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7"/>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F2293B" w:rsidRPr="00F2293B">
        <w:rPr>
          <w:rFonts w:cs="Arial"/>
          <w:sz w:val="24"/>
          <w:szCs w:val="24"/>
          <w:lang w:eastAsia="zh-CN"/>
        </w:rPr>
        <w:t>R4-1910781</w:t>
      </w:r>
      <w:r>
        <w:rPr>
          <w:rFonts w:cs="Arial" w:hint="eastAsia"/>
          <w:sz w:val="24"/>
          <w:szCs w:val="24"/>
          <w:lang w:eastAsia="zh-CN"/>
        </w:rPr>
        <w:t xml:space="preserve">      </w:t>
      </w:r>
    </w:p>
    <w:p w:rsidR="00EF0D3C" w:rsidRDefault="00EF0D3C" w:rsidP="00EF0D3C">
      <w:pPr>
        <w:pStyle w:val="a7"/>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415623">
              <w:rPr>
                <w:rFonts w:hint="eastAsia"/>
                <w:b/>
                <w:noProof/>
                <w:sz w:val="28"/>
                <w:lang w:eastAsia="zh-CN"/>
              </w:rPr>
              <w:t>5</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415623">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A14E53">
              <w:rPr>
                <w:rFonts w:hint="eastAsia"/>
                <w:noProof/>
                <w:lang w:eastAsia="zh-CN"/>
              </w:rPr>
              <w:t>7</w:t>
            </w:r>
            <w:r w:rsidR="008A55A5" w:rsidRPr="008A55A5">
              <w:rPr>
                <w:noProof/>
                <w:lang w:eastAsia="zh-CN"/>
              </w:rPr>
              <w:t>.1</w:t>
            </w:r>
            <w:r w:rsidR="00E341DE">
              <w:rPr>
                <w:rFonts w:hint="eastAsia"/>
                <w:noProof/>
                <w:lang w:eastAsia="zh-CN"/>
              </w:rPr>
              <w:t>0</w:t>
            </w:r>
            <w:r w:rsidR="00415623">
              <w:rPr>
                <w:rFonts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5A2FFF"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415623" w:rsidP="00EF0D3C">
            <w:pPr>
              <w:spacing w:after="0"/>
              <w:rPr>
                <w:rFonts w:ascii="Arial" w:hAnsi="Arial"/>
                <w:noProof/>
                <w:lang w:eastAsia="zh-CN"/>
              </w:rPr>
            </w:pPr>
            <w:r>
              <w:rPr>
                <w:noProof/>
                <w:lang w:eastAsia="zh-CN"/>
              </w:rPr>
              <w:t>9.7.6.3.3, 9.7.6.3.4.2, 9.7.6.4.3.2, 9.7.6.4.4.2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AA1634" w:rsidRDefault="003152C7" w:rsidP="00A14E5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15623" w:rsidRPr="00E479FD" w:rsidRDefault="00415623" w:rsidP="00415623">
      <w:pPr>
        <w:pStyle w:val="5"/>
      </w:pPr>
      <w:bookmarkStart w:id="3" w:name="_Toc13062010"/>
      <w:r w:rsidRPr="00E479FD">
        <w:t>9.7.6.3.3</w:t>
      </w:r>
      <w:r w:rsidRPr="00E479FD">
        <w:tab/>
        <w:t>Additional spurious emissions requirements</w:t>
      </w:r>
      <w:bookmarkEnd w:id="3"/>
    </w:p>
    <w:p w:rsidR="00415623" w:rsidRPr="00E479FD" w:rsidRDefault="00415623" w:rsidP="00415623">
      <w:r w:rsidRPr="00E479FD">
        <w:t xml:space="preserve">The TRP of any spurious emission shall not exceed the limits of table 9.7.6.3.3-1 for </w:t>
      </w:r>
      <w:proofErr w:type="gramStart"/>
      <w:r w:rsidRPr="00E479FD">
        <w:t>a</w:t>
      </w:r>
      <w:proofErr w:type="gramEnd"/>
      <w:r w:rsidRPr="00E479FD">
        <w:t xml:space="preserve"> AAS BS where requirements for co-existence with the system listed in the first column apply. For a </w:t>
      </w:r>
      <w:r w:rsidRPr="00E479FD">
        <w:rPr>
          <w:i/>
        </w:rPr>
        <w:t>multi-band RIB</w:t>
      </w:r>
      <w:r w:rsidRPr="00E479FD">
        <w:t>, the exclusions and conditions in the notes column of table 9.7.6.3.3-1 apply for each supported operating band.</w:t>
      </w:r>
      <w:r w:rsidRPr="00E479FD">
        <w:rPr>
          <w:lang w:eastAsia="zh-CN"/>
        </w:rPr>
        <w:t xml:space="preserve"> </w:t>
      </w:r>
    </w:p>
    <w:p w:rsidR="00415623" w:rsidRPr="00E479FD" w:rsidRDefault="00415623" w:rsidP="00415623">
      <w:pPr>
        <w:pStyle w:val="TH"/>
      </w:pPr>
      <w:r w:rsidRPr="00E479FD">
        <w:lastRenderedPageBreak/>
        <w:t xml:space="preserve">Table 9.7.6.3.3-1 </w:t>
      </w:r>
      <w:r w:rsidRPr="00E479FD">
        <w:rPr>
          <w:i/>
        </w:rPr>
        <w:t>OTA AAS BS</w:t>
      </w:r>
      <w:r w:rsidRPr="00E479FD">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46"/>
        <w:gridCol w:w="1657"/>
        <w:gridCol w:w="851"/>
        <w:gridCol w:w="1417"/>
        <w:gridCol w:w="4422"/>
      </w:tblGrid>
      <w:tr w:rsidR="00415623" w:rsidRPr="00E479FD" w:rsidTr="00E50244">
        <w:trPr>
          <w:cantSplit/>
          <w:trHeight w:val="113"/>
          <w:jc w:val="center"/>
        </w:trPr>
        <w:tc>
          <w:tcPr>
            <w:tcW w:w="1346" w:type="dxa"/>
            <w:shd w:val="clear" w:color="auto" w:fill="auto"/>
          </w:tcPr>
          <w:p w:rsidR="00415623" w:rsidRPr="00E479FD" w:rsidRDefault="00415623" w:rsidP="00E50244">
            <w:pPr>
              <w:pStyle w:val="TAH"/>
              <w:rPr>
                <w:rFonts w:cs="Arial"/>
              </w:rPr>
            </w:pPr>
            <w:r w:rsidRPr="00E479FD">
              <w:rPr>
                <w:rFonts w:cs="Arial"/>
              </w:rPr>
              <w:t>System type operating in the same geographical area</w:t>
            </w:r>
          </w:p>
        </w:tc>
        <w:tc>
          <w:tcPr>
            <w:tcW w:w="1657" w:type="dxa"/>
            <w:shd w:val="clear" w:color="auto" w:fill="auto"/>
          </w:tcPr>
          <w:p w:rsidR="00415623" w:rsidRPr="00E479FD" w:rsidRDefault="00415623" w:rsidP="00E50244">
            <w:pPr>
              <w:pStyle w:val="TAH"/>
              <w:rPr>
                <w:rFonts w:cs="Arial"/>
              </w:rPr>
            </w:pPr>
            <w:r w:rsidRPr="00E479FD">
              <w:rPr>
                <w:rFonts w:cs="Arial"/>
              </w:rPr>
              <w:t>Band for co-existence requirement</w:t>
            </w:r>
          </w:p>
        </w:tc>
        <w:tc>
          <w:tcPr>
            <w:tcW w:w="851" w:type="dxa"/>
            <w:shd w:val="clear" w:color="auto" w:fill="auto"/>
          </w:tcPr>
          <w:p w:rsidR="00415623" w:rsidRPr="00E479FD" w:rsidRDefault="00415623" w:rsidP="00E50244">
            <w:pPr>
              <w:pStyle w:val="TAH"/>
              <w:rPr>
                <w:rFonts w:cs="Arial"/>
              </w:rPr>
            </w:pPr>
            <w:r w:rsidRPr="00E479FD">
              <w:rPr>
                <w:rFonts w:cs="Arial"/>
              </w:rPr>
              <w:t>Maximum Level</w:t>
            </w:r>
          </w:p>
        </w:tc>
        <w:tc>
          <w:tcPr>
            <w:tcW w:w="1417" w:type="dxa"/>
            <w:shd w:val="clear" w:color="auto" w:fill="auto"/>
          </w:tcPr>
          <w:p w:rsidR="00415623" w:rsidRPr="00E479FD" w:rsidRDefault="00415623" w:rsidP="00E50244">
            <w:pPr>
              <w:pStyle w:val="TAH"/>
              <w:rPr>
                <w:rFonts w:cs="Arial"/>
              </w:rPr>
            </w:pPr>
            <w:r w:rsidRPr="00E479FD">
              <w:rPr>
                <w:rFonts w:cs="Arial"/>
              </w:rPr>
              <w:t>Measurement Bandwidth</w:t>
            </w:r>
          </w:p>
        </w:tc>
        <w:tc>
          <w:tcPr>
            <w:tcW w:w="4422" w:type="dxa"/>
            <w:shd w:val="clear" w:color="auto" w:fill="auto"/>
          </w:tcPr>
          <w:p w:rsidR="00415623" w:rsidRPr="00E479FD" w:rsidRDefault="00415623" w:rsidP="00E50244">
            <w:pPr>
              <w:pStyle w:val="TAH"/>
              <w:rPr>
                <w:rFonts w:cs="Arial"/>
              </w:rPr>
            </w:pPr>
            <w:r w:rsidRPr="00E479FD">
              <w:rPr>
                <w:rFonts w:cs="Arial"/>
              </w:rPr>
              <w:t>Notes</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GSM900</w:t>
            </w:r>
          </w:p>
        </w:tc>
        <w:tc>
          <w:tcPr>
            <w:tcW w:w="1657" w:type="dxa"/>
            <w:shd w:val="clear" w:color="auto" w:fill="auto"/>
          </w:tcPr>
          <w:p w:rsidR="00415623" w:rsidRPr="00E479FD" w:rsidRDefault="00415623" w:rsidP="00E50244">
            <w:pPr>
              <w:pStyle w:val="TAC"/>
              <w:rPr>
                <w:rFonts w:cs="Arial"/>
              </w:rPr>
            </w:pPr>
            <w:r w:rsidRPr="00E479FD">
              <w:rPr>
                <w:rFonts w:cs="v5.0.0"/>
              </w:rPr>
              <w:t xml:space="preserve">921 </w:t>
            </w:r>
            <w:r w:rsidRPr="00E479FD">
              <w:rPr>
                <w:rFonts w:cs="v5.0.0"/>
              </w:rPr>
              <w:noBreakHyphen/>
              <w:t xml:space="preserve"> 960 MHz</w:t>
            </w:r>
          </w:p>
        </w:tc>
        <w:tc>
          <w:tcPr>
            <w:tcW w:w="851" w:type="dxa"/>
            <w:shd w:val="clear" w:color="auto" w:fill="auto"/>
          </w:tcPr>
          <w:p w:rsidR="00415623" w:rsidRPr="00E479FD" w:rsidRDefault="00415623" w:rsidP="00E50244">
            <w:pPr>
              <w:pStyle w:val="TAC"/>
              <w:rPr>
                <w:rFonts w:cs="Arial"/>
              </w:rPr>
            </w:pPr>
            <w:r w:rsidRPr="00E479FD">
              <w:rPr>
                <w:rFonts w:cs="v5.0.0"/>
              </w:rPr>
              <w:t xml:space="preserve">-51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v5.0.0"/>
              </w:rPr>
              <w:t>100 kHz</w:t>
            </w:r>
          </w:p>
        </w:tc>
        <w:tc>
          <w:tcPr>
            <w:tcW w:w="4422" w:type="dxa"/>
            <w:shd w:val="clear" w:color="auto" w:fill="auto"/>
          </w:tcPr>
          <w:p w:rsidR="00415623" w:rsidRPr="00E479FD" w:rsidRDefault="00415623" w:rsidP="00E50244">
            <w:pPr>
              <w:pStyle w:val="TAL"/>
              <w:rPr>
                <w:rFonts w:cs="Arial"/>
              </w:rPr>
            </w:pPr>
            <w:r w:rsidRPr="00E479FD">
              <w:rPr>
                <w:rFonts w:cs="Arial"/>
              </w:rPr>
              <w:t>This requirement does not apply to UTRA FDD operating in band VIII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v5.0.0"/>
              </w:rPr>
            </w:pPr>
            <w:r w:rsidRPr="00E479FD">
              <w:rPr>
                <w:rFonts w:cs="Arial"/>
              </w:rPr>
              <w:t>876 - 915 MHz</w:t>
            </w:r>
          </w:p>
        </w:tc>
        <w:tc>
          <w:tcPr>
            <w:tcW w:w="851" w:type="dxa"/>
            <w:shd w:val="clear" w:color="auto" w:fill="auto"/>
          </w:tcPr>
          <w:p w:rsidR="00415623" w:rsidRPr="00E479FD" w:rsidRDefault="00415623" w:rsidP="00E50244">
            <w:pPr>
              <w:pStyle w:val="TAC"/>
              <w:rPr>
                <w:rFonts w:cs="v5.0.0"/>
              </w:rPr>
            </w:pPr>
            <w:r w:rsidRPr="00E479FD">
              <w:rPr>
                <w:rFonts w:cs="Arial"/>
              </w:rPr>
              <w:t xml:space="preserve">-55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v5.0.0"/>
              </w:rPr>
            </w:pPr>
            <w:r w:rsidRPr="00E479FD">
              <w:rPr>
                <w:rFonts w:cs="Arial"/>
              </w:rPr>
              <w:t>100 kHz</w:t>
            </w:r>
          </w:p>
        </w:tc>
        <w:tc>
          <w:tcPr>
            <w:tcW w:w="4422" w:type="dxa"/>
            <w:shd w:val="clear" w:color="auto" w:fill="auto"/>
          </w:tcPr>
          <w:p w:rsidR="00415623" w:rsidRPr="00E479FD" w:rsidDel="00813974" w:rsidRDefault="00415623" w:rsidP="00E50244">
            <w:pPr>
              <w:pStyle w:val="TAL"/>
              <w:rPr>
                <w:rFonts w:cs="Arial"/>
              </w:rPr>
            </w:pPr>
            <w:r w:rsidRPr="00E479FD">
              <w:rPr>
                <w:rFonts w:cs="Arial"/>
              </w:rPr>
              <w:t xml:space="preserve">For the frequency range 880-915 MHz, </w:t>
            </w:r>
            <w:r w:rsidRPr="00E479FD">
              <w:rPr>
                <w:rFonts w:cs="v5.0.0"/>
              </w:rPr>
              <w:t xml:space="preserve">this requirement does not apply to UTRA FDD operating in band VIII,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DCS1800</w:t>
            </w:r>
          </w:p>
        </w:tc>
        <w:tc>
          <w:tcPr>
            <w:tcW w:w="1657" w:type="dxa"/>
            <w:shd w:val="clear" w:color="auto" w:fill="auto"/>
          </w:tcPr>
          <w:p w:rsidR="00415623" w:rsidRPr="00E479FD" w:rsidRDefault="00415623" w:rsidP="00E50244">
            <w:pPr>
              <w:pStyle w:val="TAC"/>
              <w:rPr>
                <w:rFonts w:cs="Arial"/>
              </w:rPr>
            </w:pPr>
            <w:r w:rsidRPr="00E479FD">
              <w:rPr>
                <w:rFonts w:cs="v5.0.0"/>
              </w:rPr>
              <w:t xml:space="preserve">1805 </w:t>
            </w:r>
            <w:r w:rsidRPr="00E479FD">
              <w:rPr>
                <w:rFonts w:cs="v5.0.0"/>
              </w:rPr>
              <w:noBreakHyphen/>
              <w:t xml:space="preserve"> 1880 MHz</w:t>
            </w:r>
          </w:p>
        </w:tc>
        <w:tc>
          <w:tcPr>
            <w:tcW w:w="851" w:type="dxa"/>
            <w:shd w:val="clear" w:color="auto" w:fill="auto"/>
          </w:tcPr>
          <w:p w:rsidR="00415623" w:rsidRPr="00E479FD" w:rsidRDefault="00415623" w:rsidP="00E50244">
            <w:pPr>
              <w:pStyle w:val="TAC"/>
              <w:rPr>
                <w:rFonts w:cs="Arial"/>
              </w:rPr>
            </w:pPr>
            <w:r w:rsidRPr="00E479FD">
              <w:rPr>
                <w:rFonts w:cs="v5.0.0"/>
              </w:rPr>
              <w:t xml:space="preserve">-41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v5.0.0"/>
              </w:rPr>
              <w:t>100 kHz</w:t>
            </w:r>
          </w:p>
        </w:tc>
        <w:tc>
          <w:tcPr>
            <w:tcW w:w="4422" w:type="dxa"/>
            <w:shd w:val="clear" w:color="auto" w:fill="auto"/>
          </w:tcPr>
          <w:p w:rsidR="00415623" w:rsidRPr="00E479FD" w:rsidRDefault="00415623" w:rsidP="00E50244">
            <w:pPr>
              <w:pStyle w:val="TAL"/>
              <w:rPr>
                <w:rFonts w:cs="Arial"/>
              </w:rPr>
            </w:pPr>
            <w:r w:rsidRPr="00E479FD">
              <w:rPr>
                <w:rFonts w:cs="v5.0.0"/>
              </w:rPr>
              <w:t>This requirement does not apply to UTRA FDD operating in band III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1710 - 1785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-55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100 kHz</w:t>
            </w:r>
          </w:p>
        </w:tc>
        <w:tc>
          <w:tcPr>
            <w:tcW w:w="4422" w:type="dxa"/>
            <w:shd w:val="clear" w:color="auto" w:fill="auto"/>
          </w:tcPr>
          <w:p w:rsidR="00415623" w:rsidRPr="00E479FD" w:rsidRDefault="00415623" w:rsidP="00E50244">
            <w:pPr>
              <w:pStyle w:val="TAL"/>
              <w:rPr>
                <w:rFonts w:cs="Arial"/>
              </w:rPr>
            </w:pPr>
            <w:r w:rsidRPr="00E479FD">
              <w:rPr>
                <w:rFonts w:cs="v5.0.0"/>
              </w:rPr>
              <w:t xml:space="preserve">This requirement does not apply to UTRA FDD operating in band III,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PCS1900</w:t>
            </w:r>
          </w:p>
        </w:tc>
        <w:tc>
          <w:tcPr>
            <w:tcW w:w="1657" w:type="dxa"/>
            <w:shd w:val="clear" w:color="auto" w:fill="auto"/>
          </w:tcPr>
          <w:p w:rsidR="00415623" w:rsidRPr="00E479FD" w:rsidRDefault="00415623" w:rsidP="00E50244">
            <w:pPr>
              <w:pStyle w:val="TAC"/>
              <w:rPr>
                <w:rFonts w:cs="Arial"/>
              </w:rPr>
            </w:pPr>
            <w:r w:rsidRPr="00E479FD">
              <w:rPr>
                <w:rFonts w:cs="v5.0.0"/>
              </w:rPr>
              <w:t xml:space="preserve">1930 </w:t>
            </w:r>
            <w:r w:rsidRPr="00E479FD">
              <w:rPr>
                <w:rFonts w:cs="v5.0.0"/>
              </w:rPr>
              <w:noBreakHyphen/>
              <w:t xml:space="preserve"> 1990 MHz</w:t>
            </w:r>
          </w:p>
        </w:tc>
        <w:tc>
          <w:tcPr>
            <w:tcW w:w="851" w:type="dxa"/>
            <w:shd w:val="clear" w:color="auto" w:fill="auto"/>
          </w:tcPr>
          <w:p w:rsidR="00415623" w:rsidRPr="00E479FD" w:rsidRDefault="00415623" w:rsidP="00E50244">
            <w:pPr>
              <w:pStyle w:val="TAC"/>
              <w:rPr>
                <w:rFonts w:cs="Arial"/>
              </w:rPr>
            </w:pPr>
            <w:r w:rsidRPr="00E479FD">
              <w:rPr>
                <w:rFonts w:cs="v5.0.0"/>
              </w:rPr>
              <w:t xml:space="preserve">-41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v5.0.0"/>
              </w:rPr>
              <w:t>100 kHz</w:t>
            </w:r>
          </w:p>
        </w:tc>
        <w:tc>
          <w:tcPr>
            <w:tcW w:w="4422" w:type="dxa"/>
            <w:shd w:val="clear" w:color="auto" w:fill="auto"/>
          </w:tcPr>
          <w:p w:rsidR="00415623" w:rsidRPr="00E479FD" w:rsidRDefault="00415623" w:rsidP="00E50244">
            <w:pPr>
              <w:pStyle w:val="TAL"/>
              <w:rPr>
                <w:rFonts w:cs="Arial"/>
              </w:rPr>
            </w:pPr>
            <w:r w:rsidRPr="00E479FD">
              <w:rPr>
                <w:rFonts w:cs="v5.0.0"/>
              </w:rPr>
              <w:t>This requirement does not apply to UTRA FDD BS operating in frequency band II</w:t>
            </w:r>
            <w:r w:rsidRPr="00E479FD">
              <w:rPr>
                <w:rFonts w:cs="Arial"/>
                <w:lang w:eastAsia="zh-CN"/>
              </w:rPr>
              <w:t xml:space="preserve"> or band XXV</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v5.0.0"/>
              </w:rPr>
              <w:t xml:space="preserve">1850 </w:t>
            </w:r>
            <w:r w:rsidRPr="00E479FD">
              <w:rPr>
                <w:rFonts w:cs="v5.0.0"/>
              </w:rPr>
              <w:noBreakHyphen/>
              <w:t xml:space="preserve"> 1910 MHz</w:t>
            </w:r>
          </w:p>
        </w:tc>
        <w:tc>
          <w:tcPr>
            <w:tcW w:w="851" w:type="dxa"/>
            <w:shd w:val="clear" w:color="auto" w:fill="auto"/>
          </w:tcPr>
          <w:p w:rsidR="00415623" w:rsidRPr="00E479FD" w:rsidRDefault="00415623" w:rsidP="00E50244">
            <w:pPr>
              <w:pStyle w:val="TAC"/>
              <w:rPr>
                <w:rFonts w:cs="Arial"/>
              </w:rPr>
            </w:pPr>
            <w:r w:rsidRPr="00E479FD">
              <w:rPr>
                <w:rFonts w:cs="v5.0.0"/>
              </w:rPr>
              <w:t xml:space="preserve">-55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v5.0.0"/>
              </w:rPr>
              <w:t>100 kHz</w:t>
            </w:r>
          </w:p>
        </w:tc>
        <w:tc>
          <w:tcPr>
            <w:tcW w:w="4422" w:type="dxa"/>
            <w:shd w:val="clear" w:color="auto" w:fill="auto"/>
          </w:tcPr>
          <w:p w:rsidR="00415623" w:rsidRPr="00E479FD" w:rsidRDefault="00415623" w:rsidP="00E50244">
            <w:pPr>
              <w:pStyle w:val="TAL"/>
              <w:rPr>
                <w:rFonts w:cs="Arial"/>
              </w:rPr>
            </w:pPr>
            <w:r w:rsidRPr="00E479FD">
              <w:rPr>
                <w:rFonts w:cs="v5.0.0"/>
              </w:rPr>
              <w:t>This requirement does not apply to UTRA FDD BS operating in frequency band II</w:t>
            </w:r>
            <w:r w:rsidRPr="00E479FD">
              <w:rPr>
                <w:rFonts w:cs="v5.0.0"/>
                <w:lang w:eastAsia="zh-CN"/>
              </w:rPr>
              <w:t xml:space="preserve"> </w:t>
            </w:r>
            <w:r w:rsidRPr="00E479FD">
              <w:rPr>
                <w:rFonts w:cs="Arial"/>
                <w:lang w:eastAsia="zh-CN"/>
              </w:rPr>
              <w:t>or band XXV</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GSM850 or CDMA850</w:t>
            </w:r>
          </w:p>
        </w:tc>
        <w:tc>
          <w:tcPr>
            <w:tcW w:w="1657" w:type="dxa"/>
            <w:shd w:val="clear" w:color="auto" w:fill="auto"/>
          </w:tcPr>
          <w:p w:rsidR="00415623" w:rsidRPr="00E479FD" w:rsidRDefault="00415623" w:rsidP="00E50244">
            <w:pPr>
              <w:pStyle w:val="TAC"/>
              <w:rPr>
                <w:rFonts w:cs="Arial"/>
              </w:rPr>
            </w:pPr>
            <w:r w:rsidRPr="00E479FD">
              <w:rPr>
                <w:rFonts w:cs="v5.0.0"/>
              </w:rPr>
              <w:t>869 - 894 MHz</w:t>
            </w:r>
          </w:p>
        </w:tc>
        <w:tc>
          <w:tcPr>
            <w:tcW w:w="851" w:type="dxa"/>
            <w:shd w:val="clear" w:color="auto" w:fill="auto"/>
          </w:tcPr>
          <w:p w:rsidR="00415623" w:rsidRPr="00E479FD" w:rsidRDefault="00415623" w:rsidP="00E50244">
            <w:pPr>
              <w:pStyle w:val="TAC"/>
              <w:rPr>
                <w:rFonts w:cs="Arial"/>
              </w:rPr>
            </w:pPr>
            <w:r w:rsidRPr="00E479FD">
              <w:rPr>
                <w:rFonts w:cs="v5.0.0"/>
              </w:rPr>
              <w:t xml:space="preserve">-51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v5.0.0"/>
              </w:rPr>
              <w:t>100 kHz</w:t>
            </w:r>
          </w:p>
        </w:tc>
        <w:tc>
          <w:tcPr>
            <w:tcW w:w="4422" w:type="dxa"/>
            <w:shd w:val="clear" w:color="auto" w:fill="auto"/>
          </w:tcPr>
          <w:p w:rsidR="00415623" w:rsidRPr="00E479FD" w:rsidRDefault="00415623" w:rsidP="00E50244">
            <w:pPr>
              <w:pStyle w:val="TAL"/>
              <w:rPr>
                <w:rFonts w:cs="Arial"/>
              </w:rPr>
            </w:pPr>
            <w:r w:rsidRPr="00E479FD">
              <w:rPr>
                <w:rFonts w:cs="v5.0.0"/>
              </w:rPr>
              <w:t>This requirement does not apply to UTRA FDD BS operating in frequency band V or XXVI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v5.0.0"/>
              </w:rPr>
            </w:pPr>
            <w:r w:rsidRPr="00E479FD">
              <w:rPr>
                <w:rFonts w:cs="v5.0.0"/>
              </w:rPr>
              <w:t xml:space="preserve">824 </w:t>
            </w:r>
            <w:r w:rsidRPr="00E479FD">
              <w:rPr>
                <w:rFonts w:cs="v5.0.0"/>
              </w:rPr>
              <w:noBreakHyphen/>
              <w:t xml:space="preserve"> 849 MHz</w:t>
            </w:r>
          </w:p>
        </w:tc>
        <w:tc>
          <w:tcPr>
            <w:tcW w:w="851" w:type="dxa"/>
            <w:shd w:val="clear" w:color="auto" w:fill="auto"/>
          </w:tcPr>
          <w:p w:rsidR="00415623" w:rsidRPr="00E479FD" w:rsidRDefault="00415623" w:rsidP="00E50244">
            <w:pPr>
              <w:pStyle w:val="TAC"/>
              <w:rPr>
                <w:rFonts w:cs="v5.0.0"/>
              </w:rPr>
            </w:pPr>
            <w:r w:rsidRPr="00E479FD">
              <w:rPr>
                <w:rFonts w:cs="v5.0.0"/>
              </w:rPr>
              <w:t xml:space="preserve">-55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v5.0.0"/>
              </w:rPr>
            </w:pPr>
            <w:r w:rsidRPr="00E479FD">
              <w:rPr>
                <w:rFonts w:cs="v5.0.0"/>
              </w:rPr>
              <w:t>100 kHz</w:t>
            </w:r>
          </w:p>
        </w:tc>
        <w:tc>
          <w:tcPr>
            <w:tcW w:w="4422" w:type="dxa"/>
            <w:shd w:val="clear" w:color="auto" w:fill="auto"/>
          </w:tcPr>
          <w:p w:rsidR="00415623" w:rsidRPr="00E479FD" w:rsidRDefault="00415623" w:rsidP="00E50244">
            <w:pPr>
              <w:pStyle w:val="TAL"/>
              <w:rPr>
                <w:rFonts w:cs="v5.0.0"/>
              </w:rPr>
            </w:pPr>
            <w:r w:rsidRPr="00E479FD">
              <w:rPr>
                <w:rFonts w:cs="v5.0.0"/>
              </w:rPr>
              <w:t xml:space="preserve">This requirement does not apply to UTRA FDD BS operating in frequency band V or XXVI,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I or </w:t>
            </w:r>
          </w:p>
          <w:p w:rsidR="00415623" w:rsidRPr="00E479FD" w:rsidRDefault="00415623" w:rsidP="00E50244">
            <w:pPr>
              <w:pStyle w:val="TAC"/>
              <w:rPr>
                <w:rFonts w:cs="Arial"/>
              </w:rPr>
            </w:pPr>
            <w:r w:rsidRPr="00E479FD">
              <w:rPr>
                <w:rFonts w:cs="Arial"/>
              </w:rPr>
              <w:t>E-UTRA Band 1</w:t>
            </w:r>
            <w:r w:rsidRPr="00E479FD">
              <w:rPr>
                <w:rFonts w:cs="Arial"/>
                <w:lang w:val="sv-SE"/>
              </w:rPr>
              <w:t xml:space="preserve"> or NR band n1</w:t>
            </w:r>
          </w:p>
        </w:tc>
        <w:tc>
          <w:tcPr>
            <w:tcW w:w="1657" w:type="dxa"/>
            <w:shd w:val="clear" w:color="auto" w:fill="auto"/>
          </w:tcPr>
          <w:p w:rsidR="00415623" w:rsidRPr="00E479FD" w:rsidRDefault="00415623" w:rsidP="00E50244">
            <w:pPr>
              <w:pStyle w:val="TAC"/>
              <w:rPr>
                <w:rFonts w:cs="Arial"/>
              </w:rPr>
            </w:pPr>
            <w:r w:rsidRPr="00E479FD">
              <w:rPr>
                <w:rFonts w:cs="Arial"/>
              </w:rPr>
              <w:t>2110 - 2170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 </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1920 - 1980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II or </w:t>
            </w:r>
          </w:p>
          <w:p w:rsidR="00415623" w:rsidRPr="00E479FD" w:rsidRDefault="00415623" w:rsidP="00E50244">
            <w:pPr>
              <w:pStyle w:val="TAC"/>
              <w:rPr>
                <w:rFonts w:cs="Arial"/>
              </w:rPr>
            </w:pPr>
            <w:r w:rsidRPr="00E479FD">
              <w:rPr>
                <w:rFonts w:cs="Arial"/>
              </w:rPr>
              <w:t>E-UTRA Band 2</w:t>
            </w:r>
            <w:r w:rsidRPr="00E479FD">
              <w:rPr>
                <w:rFonts w:cs="Arial"/>
                <w:lang w:val="sv-SE"/>
              </w:rPr>
              <w:t xml:space="preserve"> or NR band n2</w:t>
            </w:r>
          </w:p>
        </w:tc>
        <w:tc>
          <w:tcPr>
            <w:tcW w:w="1657" w:type="dxa"/>
            <w:shd w:val="clear" w:color="auto" w:fill="auto"/>
          </w:tcPr>
          <w:p w:rsidR="00415623" w:rsidRPr="00E479FD" w:rsidRDefault="00415623" w:rsidP="00E50244">
            <w:pPr>
              <w:pStyle w:val="TAC"/>
              <w:rPr>
                <w:rFonts w:cs="Arial"/>
              </w:rPr>
            </w:pPr>
            <w:r w:rsidRPr="00E479FD">
              <w:rPr>
                <w:rFonts w:cs="Arial"/>
              </w:rPr>
              <w:t>1930 - 1990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w:t>
            </w:r>
            <w:r w:rsidRPr="00E479FD">
              <w:rPr>
                <w:rFonts w:cs="Arial"/>
                <w:lang w:eastAsia="zh-CN"/>
              </w:rPr>
              <w:t xml:space="preserve"> or band XXV</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1850 - 1910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w:t>
            </w:r>
            <w:r w:rsidRPr="00E479FD">
              <w:rPr>
                <w:rFonts w:cs="Arial"/>
                <w:lang w:eastAsia="zh-CN"/>
              </w:rPr>
              <w:t xml:space="preserve"> or band XXV</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III or </w:t>
            </w:r>
          </w:p>
          <w:p w:rsidR="00415623" w:rsidRPr="00E479FD" w:rsidRDefault="00415623" w:rsidP="00E50244">
            <w:pPr>
              <w:pStyle w:val="TAC"/>
              <w:rPr>
                <w:rFonts w:cs="Arial"/>
              </w:rPr>
            </w:pPr>
            <w:r w:rsidRPr="00E479FD">
              <w:rPr>
                <w:rFonts w:cs="Arial"/>
              </w:rPr>
              <w:t>E-UTRA Band 3</w:t>
            </w:r>
            <w:r w:rsidRPr="00E479FD">
              <w:rPr>
                <w:rFonts w:cs="Arial"/>
                <w:lang w:val="sv-SE"/>
              </w:rPr>
              <w:t xml:space="preserve"> or NR band n3</w:t>
            </w:r>
          </w:p>
        </w:tc>
        <w:tc>
          <w:tcPr>
            <w:tcW w:w="1657" w:type="dxa"/>
            <w:shd w:val="clear" w:color="auto" w:fill="auto"/>
          </w:tcPr>
          <w:p w:rsidR="00415623" w:rsidRPr="00E479FD" w:rsidRDefault="00415623" w:rsidP="00E50244">
            <w:pPr>
              <w:pStyle w:val="TAC"/>
              <w:rPr>
                <w:rFonts w:cs="Arial"/>
              </w:rPr>
            </w:pPr>
            <w:r w:rsidRPr="00E479FD">
              <w:rPr>
                <w:rFonts w:cs="Arial"/>
              </w:rPr>
              <w:t>1805 - 1880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1710 - 1785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v5.0.0"/>
              </w:rPr>
            </w:pPr>
            <w:r w:rsidRPr="00E479FD">
              <w:rPr>
                <w:rFonts w:cs="Arial"/>
              </w:rPr>
              <w:t xml:space="preserve">This requirement does not apply to </w:t>
            </w:r>
            <w:r w:rsidRPr="00E479FD">
              <w:rPr>
                <w:rFonts w:cs="v5.0.0"/>
              </w:rPr>
              <w:t>UTRA FDD</w:t>
            </w:r>
            <w:r w:rsidRPr="00E479FD">
              <w:rPr>
                <w:rFonts w:cs="Arial"/>
              </w:rPr>
              <w:t xml:space="preserve"> BS operating in band III,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 </w:t>
            </w:r>
          </w:p>
          <w:p w:rsidR="00415623" w:rsidRPr="00E479FD" w:rsidRDefault="00415623" w:rsidP="00E50244">
            <w:pPr>
              <w:pStyle w:val="TAL"/>
              <w:rPr>
                <w:rFonts w:cs="Arial"/>
              </w:rPr>
            </w:pPr>
            <w:r w:rsidRPr="00E479FD">
              <w:rPr>
                <w:rFonts w:cs="Arial"/>
              </w:rPr>
              <w:t xml:space="preserve">For UTRA BS operating in band IX, it applies for 1710 MHz to 1749.9 MHz and 1784.9 MHz to 1785 MHz, while the rest is covered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IV or </w:t>
            </w:r>
          </w:p>
          <w:p w:rsidR="00415623" w:rsidRPr="00E479FD" w:rsidRDefault="00415623" w:rsidP="00E50244">
            <w:pPr>
              <w:pStyle w:val="TAC"/>
              <w:rPr>
                <w:rFonts w:cs="Arial"/>
              </w:rPr>
            </w:pPr>
            <w:r w:rsidRPr="00E479FD">
              <w:rPr>
                <w:rFonts w:cs="Arial"/>
              </w:rPr>
              <w:t>E-UTRA Band 4</w:t>
            </w:r>
          </w:p>
        </w:tc>
        <w:tc>
          <w:tcPr>
            <w:tcW w:w="1657" w:type="dxa"/>
            <w:shd w:val="clear" w:color="auto" w:fill="auto"/>
          </w:tcPr>
          <w:p w:rsidR="00415623" w:rsidRPr="00E479FD" w:rsidRDefault="00415623" w:rsidP="00E50244">
            <w:pPr>
              <w:pStyle w:val="TAC"/>
              <w:rPr>
                <w:rFonts w:cs="Arial"/>
              </w:rPr>
            </w:pPr>
            <w:r w:rsidRPr="00E479FD">
              <w:rPr>
                <w:rFonts w:cs="Arial"/>
              </w:rPr>
              <w:t>2110 - 2155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1710 - 1755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V or </w:t>
            </w:r>
          </w:p>
          <w:p w:rsidR="00415623" w:rsidRPr="00E479FD" w:rsidRDefault="00415623" w:rsidP="00E50244">
            <w:pPr>
              <w:pStyle w:val="TAC"/>
              <w:rPr>
                <w:rFonts w:cs="Arial"/>
              </w:rPr>
            </w:pPr>
            <w:r w:rsidRPr="00E479FD">
              <w:rPr>
                <w:rFonts w:cs="Arial"/>
              </w:rPr>
              <w:t>E-UTRA Band 5</w:t>
            </w:r>
            <w:r w:rsidRPr="00E479FD">
              <w:rPr>
                <w:rFonts w:cs="Arial"/>
                <w:lang w:val="sv-SE"/>
              </w:rPr>
              <w:t xml:space="preserve"> or NR band n5</w:t>
            </w:r>
          </w:p>
        </w:tc>
        <w:tc>
          <w:tcPr>
            <w:tcW w:w="1657" w:type="dxa"/>
            <w:shd w:val="clear" w:color="auto" w:fill="auto"/>
          </w:tcPr>
          <w:p w:rsidR="00415623" w:rsidRPr="00E479FD" w:rsidRDefault="00415623" w:rsidP="00E50244">
            <w:pPr>
              <w:pStyle w:val="TAC"/>
              <w:rPr>
                <w:rFonts w:cs="Arial"/>
              </w:rPr>
            </w:pPr>
            <w:r w:rsidRPr="00E479FD">
              <w:rPr>
                <w:rFonts w:cs="Arial"/>
              </w:rPr>
              <w:t>869 - 894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 </w:t>
            </w:r>
            <w:r w:rsidRPr="00E479FD">
              <w:rPr>
                <w:rFonts w:cs="v5.0.0"/>
              </w:rPr>
              <w:t>or XXVI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824 - 849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 </w:t>
            </w:r>
            <w:r w:rsidRPr="00E479FD">
              <w:rPr>
                <w:rFonts w:cs="v5.0.0"/>
              </w:rPr>
              <w:t>or XXVI</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UTRA FDD Band VI or XIX,  E-UTRA Band 6, 18 or 19</w:t>
            </w:r>
            <w:r w:rsidRPr="00E479FD">
              <w:rPr>
                <w:rFonts w:cs="Arial"/>
                <w:szCs w:val="18"/>
              </w:rPr>
              <w:t xml:space="preserve"> or NR Band n18</w:t>
            </w:r>
          </w:p>
        </w:tc>
        <w:tc>
          <w:tcPr>
            <w:tcW w:w="1657" w:type="dxa"/>
            <w:shd w:val="clear" w:color="auto" w:fill="auto"/>
          </w:tcPr>
          <w:p w:rsidR="00415623" w:rsidRPr="00E479FD" w:rsidRDefault="00415623" w:rsidP="00E50244">
            <w:pPr>
              <w:pStyle w:val="TAC"/>
              <w:rPr>
                <w:rFonts w:cs="Arial"/>
              </w:rPr>
            </w:pPr>
            <w:r w:rsidRPr="00E479FD">
              <w:rPr>
                <w:rFonts w:cs="Arial"/>
              </w:rPr>
              <w:t xml:space="preserve">860 - 890 MHz </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 or XIX</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 xml:space="preserve">815 - 845 MHz </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 or XIX,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VII or </w:t>
            </w:r>
          </w:p>
          <w:p w:rsidR="00415623" w:rsidRPr="00E479FD" w:rsidRDefault="00415623" w:rsidP="00E50244">
            <w:pPr>
              <w:pStyle w:val="TAC"/>
              <w:rPr>
                <w:rFonts w:cs="Arial"/>
              </w:rPr>
            </w:pPr>
            <w:r w:rsidRPr="00E479FD">
              <w:rPr>
                <w:rFonts w:cs="Arial"/>
              </w:rPr>
              <w:lastRenderedPageBreak/>
              <w:t>E-UTRA Band 7</w:t>
            </w:r>
            <w:r w:rsidRPr="00E479FD">
              <w:rPr>
                <w:rFonts w:cs="Arial"/>
                <w:lang w:val="sv-SE"/>
              </w:rPr>
              <w:t xml:space="preserve"> or NR band n7</w:t>
            </w:r>
          </w:p>
        </w:tc>
        <w:tc>
          <w:tcPr>
            <w:tcW w:w="1657" w:type="dxa"/>
            <w:shd w:val="clear" w:color="auto" w:fill="auto"/>
          </w:tcPr>
          <w:p w:rsidR="00415623" w:rsidRPr="00E479FD" w:rsidRDefault="00415623" w:rsidP="00E50244">
            <w:pPr>
              <w:pStyle w:val="TAC"/>
              <w:rPr>
                <w:rFonts w:cs="Arial"/>
              </w:rPr>
            </w:pPr>
            <w:r w:rsidRPr="00E479FD">
              <w:rPr>
                <w:rFonts w:cs="Arial"/>
              </w:rPr>
              <w:lastRenderedPageBreak/>
              <w:t>2620 - 2690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 </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2500 - 2570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lastRenderedPageBreak/>
              <w:t xml:space="preserve">UTRA FDD Band VIII or </w:t>
            </w:r>
          </w:p>
          <w:p w:rsidR="00415623" w:rsidRPr="00E479FD" w:rsidRDefault="00415623" w:rsidP="00E50244">
            <w:pPr>
              <w:pStyle w:val="TAC"/>
              <w:rPr>
                <w:rFonts w:cs="Arial"/>
              </w:rPr>
            </w:pPr>
            <w:r w:rsidRPr="00E479FD">
              <w:rPr>
                <w:rFonts w:cs="Arial"/>
              </w:rPr>
              <w:t>E-UTRA Band 8</w:t>
            </w:r>
            <w:r w:rsidRPr="00E479FD">
              <w:rPr>
                <w:rFonts w:cs="Arial"/>
                <w:lang w:val="sv-SE"/>
              </w:rPr>
              <w:t xml:space="preserve"> or NR band n8</w:t>
            </w:r>
          </w:p>
        </w:tc>
        <w:tc>
          <w:tcPr>
            <w:tcW w:w="1657" w:type="dxa"/>
            <w:shd w:val="clear" w:color="auto" w:fill="auto"/>
          </w:tcPr>
          <w:p w:rsidR="00415623" w:rsidRPr="00E479FD" w:rsidRDefault="00415623" w:rsidP="00E50244">
            <w:pPr>
              <w:pStyle w:val="TAC"/>
              <w:rPr>
                <w:rFonts w:cs="Arial"/>
              </w:rPr>
            </w:pPr>
            <w:r w:rsidRPr="00E479FD">
              <w:rPr>
                <w:rFonts w:cs="Arial"/>
              </w:rPr>
              <w:t>925 - 960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880 - 915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VIII,</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IX or </w:t>
            </w:r>
          </w:p>
          <w:p w:rsidR="00415623" w:rsidRPr="00E479FD" w:rsidRDefault="00415623" w:rsidP="00E50244">
            <w:pPr>
              <w:pStyle w:val="TAC"/>
              <w:rPr>
                <w:rFonts w:cs="Arial"/>
              </w:rPr>
            </w:pPr>
            <w:r w:rsidRPr="00E479FD">
              <w:rPr>
                <w:rFonts w:cs="Arial"/>
              </w:rPr>
              <w:t>E-UTRA Band 9</w:t>
            </w:r>
          </w:p>
        </w:tc>
        <w:tc>
          <w:tcPr>
            <w:tcW w:w="1657" w:type="dxa"/>
            <w:shd w:val="clear" w:color="auto" w:fill="auto"/>
          </w:tcPr>
          <w:p w:rsidR="00415623" w:rsidRPr="00E479FD" w:rsidRDefault="00415623" w:rsidP="00E50244">
            <w:pPr>
              <w:pStyle w:val="TAC"/>
              <w:rPr>
                <w:rFonts w:cs="Arial"/>
              </w:rPr>
            </w:pPr>
            <w:r w:rsidRPr="00E479FD">
              <w:rPr>
                <w:rFonts w:cs="Arial"/>
              </w:rPr>
              <w:t>1844.9 - 1879.9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1749.9 - 1784.9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 or </w:t>
            </w:r>
          </w:p>
          <w:p w:rsidR="00415623" w:rsidRPr="00E479FD" w:rsidRDefault="00415623" w:rsidP="00E50244">
            <w:pPr>
              <w:pStyle w:val="TAC"/>
              <w:rPr>
                <w:rFonts w:cs="Arial"/>
              </w:rPr>
            </w:pPr>
            <w:r w:rsidRPr="00E479FD">
              <w:rPr>
                <w:rFonts w:cs="Arial"/>
              </w:rPr>
              <w:t>E-UTRA Band 10</w:t>
            </w:r>
          </w:p>
        </w:tc>
        <w:tc>
          <w:tcPr>
            <w:tcW w:w="1657" w:type="dxa"/>
            <w:shd w:val="clear" w:color="auto" w:fill="auto"/>
          </w:tcPr>
          <w:p w:rsidR="00415623" w:rsidRPr="00E479FD" w:rsidRDefault="00415623" w:rsidP="00E50244">
            <w:pPr>
              <w:pStyle w:val="TAC"/>
              <w:rPr>
                <w:rFonts w:cs="Arial"/>
              </w:rPr>
            </w:pPr>
            <w:r w:rsidRPr="00E479FD">
              <w:rPr>
                <w:rFonts w:cs="Arial"/>
              </w:rPr>
              <w:t>2110 - 2170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1710 - 1770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 </w:t>
            </w:r>
            <w:r w:rsidRPr="00E479FD">
              <w:rPr>
                <w:rFonts w:cs="Arial"/>
              </w:rPr>
              <w:t xml:space="preserve">For UTRA FDD BS operating in Band IV, it applies for 1755 MHz to 1770 MHz, while the rest is covered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XI or XXI or </w:t>
            </w:r>
          </w:p>
          <w:p w:rsidR="00415623" w:rsidRPr="00E479FD" w:rsidRDefault="00415623" w:rsidP="00E50244">
            <w:pPr>
              <w:pStyle w:val="TAC"/>
              <w:rPr>
                <w:rFonts w:cs="Arial"/>
              </w:rPr>
            </w:pPr>
            <w:r w:rsidRPr="00E479FD">
              <w:rPr>
                <w:rFonts w:cs="Arial"/>
              </w:rPr>
              <w:t>E-UTRA Band 11 or 21</w:t>
            </w:r>
          </w:p>
        </w:tc>
        <w:tc>
          <w:tcPr>
            <w:tcW w:w="1657" w:type="dxa"/>
            <w:shd w:val="clear" w:color="auto" w:fill="auto"/>
          </w:tcPr>
          <w:p w:rsidR="00415623" w:rsidRPr="00E479FD" w:rsidRDefault="00415623" w:rsidP="00E50244">
            <w:pPr>
              <w:pStyle w:val="TAC"/>
              <w:rPr>
                <w:rFonts w:cs="Arial"/>
              </w:rPr>
            </w:pPr>
            <w:r w:rsidRPr="00E479FD">
              <w:rPr>
                <w:rFonts w:cs="Arial"/>
              </w:rPr>
              <w:t>1475.9 - 1510.9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w:t>
            </w:r>
            <w:proofErr w:type="gramStart"/>
            <w:r w:rsidRPr="00E479FD">
              <w:rPr>
                <w:rFonts w:cs="Arial"/>
              </w:rPr>
              <w:t>XI ,</w:t>
            </w:r>
            <w:proofErr w:type="gramEnd"/>
            <w:r w:rsidRPr="00E479FD">
              <w:rPr>
                <w:rFonts w:cs="Arial"/>
              </w:rPr>
              <w:t xml:space="preserve"> XXI or XXXII.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1427.9 - 1447.9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r w:rsidRPr="00E479FD">
              <w:rPr>
                <w:rFonts w:cs="v5.0.0"/>
                <w:lang w:eastAsia="ja-JP"/>
              </w:rPr>
              <w:t xml:space="preserve"> For UTRA BS operating in band XXXII, this requirement applies for carriers allocated within 1475.9MHz and 1495.9MHz.</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1447.9 - 1462.9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XXI,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r w:rsidRPr="00E479FD">
              <w:rPr>
                <w:rFonts w:cs="v5.0.0"/>
                <w:lang w:eastAsia="ja-JP"/>
              </w:rPr>
              <w:t xml:space="preserve"> For UTRA BS operating in band XXXII, this requirement applies for carriers allocated within 1475.9MHz and 1495.9MHz.</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XII or </w:t>
            </w:r>
          </w:p>
          <w:p w:rsidR="00415623" w:rsidRPr="00E479FD" w:rsidRDefault="00415623" w:rsidP="00E50244">
            <w:pPr>
              <w:pStyle w:val="TAC"/>
              <w:rPr>
                <w:rFonts w:cs="Arial"/>
              </w:rPr>
            </w:pPr>
            <w:r w:rsidRPr="00E479FD">
              <w:rPr>
                <w:rFonts w:cs="Arial"/>
              </w:rPr>
              <w:t>E-UTRA Band 12</w:t>
            </w:r>
            <w:r w:rsidRPr="00E479FD">
              <w:rPr>
                <w:rFonts w:cs="Arial"/>
                <w:lang w:val="sv-SE"/>
              </w:rPr>
              <w:t xml:space="preserve"> or NR band n12</w:t>
            </w:r>
          </w:p>
        </w:tc>
        <w:tc>
          <w:tcPr>
            <w:tcW w:w="1657" w:type="dxa"/>
            <w:shd w:val="clear" w:color="auto" w:fill="auto"/>
          </w:tcPr>
          <w:p w:rsidR="00415623" w:rsidRPr="00E479FD" w:rsidRDefault="00415623" w:rsidP="00E50244">
            <w:pPr>
              <w:pStyle w:val="TAC"/>
              <w:rPr>
                <w:rFonts w:cs="Arial"/>
              </w:rPr>
            </w:pPr>
            <w:r w:rsidRPr="00E479FD">
              <w:rPr>
                <w:rFonts w:cs="Arial"/>
              </w:rPr>
              <w:t>729 - 746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699 - 716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XIII or </w:t>
            </w:r>
          </w:p>
          <w:p w:rsidR="00415623" w:rsidRPr="00E479FD" w:rsidRDefault="00415623" w:rsidP="00E50244">
            <w:pPr>
              <w:pStyle w:val="TAC"/>
              <w:rPr>
                <w:rFonts w:cs="Arial"/>
              </w:rPr>
            </w:pPr>
            <w:r w:rsidRPr="00E479FD">
              <w:rPr>
                <w:rFonts w:cs="Arial"/>
              </w:rPr>
              <w:t>E-UTRA Band 13</w:t>
            </w:r>
          </w:p>
        </w:tc>
        <w:tc>
          <w:tcPr>
            <w:tcW w:w="1657" w:type="dxa"/>
            <w:shd w:val="clear" w:color="auto" w:fill="auto"/>
          </w:tcPr>
          <w:p w:rsidR="00415623" w:rsidRPr="00E479FD" w:rsidRDefault="00415623" w:rsidP="00E50244">
            <w:pPr>
              <w:pStyle w:val="TAC"/>
              <w:rPr>
                <w:rFonts w:cs="Arial"/>
              </w:rPr>
            </w:pPr>
            <w:r w:rsidRPr="00E479FD">
              <w:rPr>
                <w:rFonts w:cs="Arial"/>
              </w:rPr>
              <w:t>746 - 756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777 - 787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XIII, </w:t>
            </w:r>
            <w:r w:rsidRPr="00E479FD">
              <w:rPr>
                <w:rFonts w:cs="v5.0.0"/>
              </w:rPr>
              <w:t>since it is already covered by the requirement in sub-clause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XIV or </w:t>
            </w:r>
          </w:p>
          <w:p w:rsidR="00415623" w:rsidRPr="00E479FD" w:rsidRDefault="00415623" w:rsidP="00E50244">
            <w:pPr>
              <w:pStyle w:val="TAC"/>
              <w:rPr>
                <w:rFonts w:cs="Arial"/>
              </w:rPr>
            </w:pPr>
            <w:r w:rsidRPr="00E479FD">
              <w:rPr>
                <w:rFonts w:cs="Arial"/>
              </w:rPr>
              <w:t>E-UTRA Band 14</w:t>
            </w:r>
            <w:r w:rsidRPr="00E479FD">
              <w:rPr>
                <w:rFonts w:cs="Arial"/>
                <w:szCs w:val="18"/>
                <w:lang w:val="sv-SE"/>
              </w:rPr>
              <w:t xml:space="preserve"> or NR band n14</w:t>
            </w:r>
          </w:p>
        </w:tc>
        <w:tc>
          <w:tcPr>
            <w:tcW w:w="1657" w:type="dxa"/>
            <w:shd w:val="clear" w:color="auto" w:fill="auto"/>
          </w:tcPr>
          <w:p w:rsidR="00415623" w:rsidRPr="00E479FD" w:rsidRDefault="00415623" w:rsidP="00E50244">
            <w:pPr>
              <w:pStyle w:val="TAC"/>
              <w:rPr>
                <w:rFonts w:cs="Arial"/>
              </w:rPr>
            </w:pPr>
            <w:r w:rsidRPr="00E479FD">
              <w:rPr>
                <w:rFonts w:cs="Arial"/>
              </w:rPr>
              <w:t>758 - 768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XIV</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788 - 798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XIV,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This requirement does not apply to UTRA FDD BS operating in band XII</w:t>
            </w:r>
          </w:p>
        </w:tc>
      </w:tr>
      <w:tr w:rsidR="00415623" w:rsidRPr="00E479FD" w:rsidTr="00E50244">
        <w:trPr>
          <w:cantSplit/>
          <w:trHeight w:val="311"/>
          <w:jc w:val="center"/>
        </w:trPr>
        <w:tc>
          <w:tcPr>
            <w:tcW w:w="1346" w:type="dxa"/>
            <w:vMerge/>
            <w:shd w:val="clear" w:color="auto" w:fill="auto"/>
          </w:tcPr>
          <w:p w:rsidR="00415623" w:rsidRPr="00E479FD" w:rsidRDefault="00415623" w:rsidP="00E50244">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top w:val="single" w:sz="2" w:space="0" w:color="auto"/>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top w:val="single" w:sz="2" w:space="0" w:color="auto"/>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UTRA FDD BS operating in band XII, since it is already covered by the requirement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56"/>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XX or </w:t>
            </w:r>
          </w:p>
          <w:p w:rsidR="00415623" w:rsidRPr="00E479FD" w:rsidRDefault="00415623" w:rsidP="00E50244">
            <w:pPr>
              <w:pStyle w:val="TAC"/>
              <w:rPr>
                <w:rFonts w:cs="Arial"/>
              </w:rPr>
            </w:pPr>
            <w:r w:rsidRPr="00E479FD">
              <w:rPr>
                <w:rFonts w:cs="Arial"/>
              </w:rPr>
              <w:t>E-UTRA Band 20</w:t>
            </w:r>
            <w:r w:rsidRPr="00E479FD">
              <w:rPr>
                <w:rFonts w:cs="Arial"/>
                <w:lang w:val="sv-SE"/>
              </w:rPr>
              <w:t xml:space="preserve"> or NR band n20</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791 - 821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This requirement does not apply to UTRA FDD BS operating in band XX</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832 - 862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UTRA FDD BS operating in band XX, since it is already covered by the requirement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XXII or </w:t>
            </w:r>
          </w:p>
          <w:p w:rsidR="00415623" w:rsidRPr="00E479FD" w:rsidRDefault="00415623" w:rsidP="00E50244">
            <w:pPr>
              <w:pStyle w:val="TAC"/>
              <w:rPr>
                <w:rFonts w:cs="Arial"/>
              </w:rPr>
            </w:pPr>
            <w:r w:rsidRPr="00E479FD">
              <w:rPr>
                <w:rFonts w:cs="Arial"/>
              </w:rPr>
              <w:t>E-UTRA Band 22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3510 -3590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This requirement does not apply to UTRA FDD BS operating in band XXII.</w:t>
            </w:r>
          </w:p>
        </w:tc>
      </w:tr>
      <w:tr w:rsidR="00415623" w:rsidRPr="00E479FD" w:rsidTr="00E50244">
        <w:trPr>
          <w:cantSplit/>
          <w:trHeight w:val="155"/>
          <w:jc w:val="center"/>
        </w:trPr>
        <w:tc>
          <w:tcPr>
            <w:tcW w:w="1346" w:type="dxa"/>
            <w:vMerge/>
            <w:tcBorders>
              <w:bottom w:val="single" w:sz="4" w:space="0" w:color="auto"/>
            </w:tcBorders>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3410 -3490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UTRA FDD BS operating in band XXII, since it is already covered by the requirement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24</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1525 – 1559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1626.5 – 1660.5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w:t>
            </w:r>
            <w:r w:rsidRPr="00E479FD">
              <w:rPr>
                <w:rFonts w:cs="Arial"/>
                <w:lang w:eastAsia="zh-CN"/>
              </w:rPr>
              <w:t>XXV</w:t>
            </w:r>
            <w:r w:rsidRPr="00E479FD">
              <w:rPr>
                <w:rFonts w:cs="Arial"/>
              </w:rPr>
              <w:t xml:space="preserve"> or </w:t>
            </w:r>
          </w:p>
          <w:p w:rsidR="00415623" w:rsidRPr="00E479FD" w:rsidRDefault="00415623" w:rsidP="00E50244">
            <w:pPr>
              <w:pStyle w:val="TAC"/>
              <w:rPr>
                <w:rFonts w:cs="Arial"/>
              </w:rPr>
            </w:pPr>
            <w:r w:rsidRPr="00E479FD">
              <w:rPr>
                <w:rFonts w:cs="Arial"/>
              </w:rPr>
              <w:lastRenderedPageBreak/>
              <w:t>E-UTRA Band 2</w:t>
            </w:r>
            <w:r w:rsidRPr="00E479FD">
              <w:rPr>
                <w:rFonts w:cs="Arial"/>
                <w:lang w:eastAsia="zh-CN"/>
              </w:rPr>
              <w:t>5</w:t>
            </w:r>
            <w:r w:rsidRPr="00E479FD">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lastRenderedPageBreak/>
              <w:t>1930 - 199</w:t>
            </w:r>
            <w:r w:rsidRPr="00E479FD">
              <w:rPr>
                <w:rFonts w:cs="Arial"/>
                <w:lang w:eastAsia="zh-CN"/>
              </w:rPr>
              <w:t>5</w:t>
            </w:r>
            <w:r w:rsidRPr="00E479FD">
              <w:rPr>
                <w:rFonts w:cs="Arial"/>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w:t>
            </w:r>
            <w:r w:rsidRPr="00E479FD">
              <w:rPr>
                <w:rFonts w:cs="Arial"/>
                <w:lang w:eastAsia="zh-CN"/>
              </w:rPr>
              <w:t xml:space="preserve">band II or </w:t>
            </w:r>
            <w:r w:rsidRPr="00E479FD">
              <w:rPr>
                <w:rFonts w:cs="Arial"/>
              </w:rPr>
              <w:t xml:space="preserve">band </w:t>
            </w:r>
            <w:r w:rsidRPr="00E479FD">
              <w:rPr>
                <w:rFonts w:cs="Arial"/>
                <w:lang w:eastAsia="zh-CN"/>
              </w:rPr>
              <w:t>XXV</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1850 - 191</w:t>
            </w:r>
            <w:r w:rsidRPr="00E479FD">
              <w:rPr>
                <w:rFonts w:cs="Arial"/>
                <w:lang w:eastAsia="zh-CN"/>
              </w:rPr>
              <w:t>5</w:t>
            </w:r>
            <w:r w:rsidRPr="00E479FD">
              <w:rPr>
                <w:rFonts w:cs="Arial"/>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w:t>
            </w:r>
            <w:r w:rsidRPr="00E479FD">
              <w:rPr>
                <w:rFonts w:cs="Arial"/>
                <w:lang w:eastAsia="zh-CN"/>
              </w:rPr>
              <w:t>XXV</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r w:rsidRPr="00E479FD">
              <w:rPr>
                <w:rFonts w:cs="Arial"/>
              </w:rPr>
              <w:t xml:space="preserve"> For UTRA FDD BS operating in Band I</w:t>
            </w:r>
            <w:r w:rsidRPr="00E479FD">
              <w:rPr>
                <w:rFonts w:cs="Arial"/>
                <w:lang w:eastAsia="zh-CN"/>
              </w:rPr>
              <w:t>I</w:t>
            </w:r>
            <w:r w:rsidRPr="00E479FD">
              <w:rPr>
                <w:rFonts w:cs="Arial"/>
              </w:rPr>
              <w:t>, it applies for 1</w:t>
            </w:r>
            <w:r w:rsidRPr="00E479FD">
              <w:rPr>
                <w:rFonts w:cs="Arial"/>
                <w:lang w:eastAsia="zh-CN"/>
              </w:rPr>
              <w:t>910</w:t>
            </w:r>
            <w:r w:rsidRPr="00E479FD">
              <w:rPr>
                <w:rFonts w:cs="Arial"/>
              </w:rPr>
              <w:t> MHz to 1</w:t>
            </w:r>
            <w:r w:rsidRPr="00E479FD">
              <w:rPr>
                <w:rFonts w:cs="Arial"/>
                <w:lang w:eastAsia="zh-CN"/>
              </w:rPr>
              <w:t>915</w:t>
            </w:r>
            <w:r w:rsidRPr="00E479FD">
              <w:rPr>
                <w:rFonts w:cs="Arial"/>
              </w:rPr>
              <w:t xml:space="preserve"> MHz, while the rest is covered in sub-clause 9.7.6.3.2.</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lastRenderedPageBreak/>
              <w:t>UTRA FDD Band XXVI or E-UTRA Band 26</w:t>
            </w:r>
          </w:p>
        </w:tc>
        <w:tc>
          <w:tcPr>
            <w:tcW w:w="165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859-894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This requirement does not apply to UTRA FDD BS operating in band V or band XXVI</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814-849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UTRA FDD BS operating in band XXVI, since it is already covered by the requirements in </w:t>
            </w:r>
            <w:proofErr w:type="spellStart"/>
            <w:r w:rsidRPr="00E479FD">
              <w:rPr>
                <w:rFonts w:cs="Arial"/>
              </w:rPr>
              <w:t>subclause</w:t>
            </w:r>
            <w:proofErr w:type="spellEnd"/>
            <w:r w:rsidRPr="00E479FD">
              <w:rPr>
                <w:rFonts w:cs="Arial"/>
              </w:rPr>
              <w:t xml:space="preserve"> 9.7.6.3.2 For UTRA FDD BS operating in band V, it applies for 814MHz to 824MHz, while the rest is covered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27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852 – 869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BS operating in Band V or XXVI.</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807 – 824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For UTRA BS operating in Band XXVI, it applies for 807 MHz to 814 MHz, while the rest is covered in </w:t>
            </w:r>
            <w:proofErr w:type="spellStart"/>
            <w:r w:rsidRPr="00E479FD">
              <w:rPr>
                <w:rFonts w:cs="Arial"/>
              </w:rPr>
              <w:t>subclause</w:t>
            </w:r>
            <w:proofErr w:type="spellEnd"/>
            <w:r w:rsidRPr="00E479FD">
              <w:rPr>
                <w:rFonts w:cs="Arial"/>
              </w:rPr>
              <w:t xml:space="preserve"> </w:t>
            </w:r>
            <w:r w:rsidRPr="00E479FD">
              <w:rPr>
                <w:rFonts w:cs="v4.2.0"/>
              </w:rPr>
              <w:t>9.7.6.3.2</w:t>
            </w:r>
            <w:r w:rsidRPr="00E479FD">
              <w:rPr>
                <w:rFonts w:cs="Arial"/>
              </w:rPr>
              <w:t xml:space="preserve">. </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28 or NR band n28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758 – 803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703 – 748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E-UTRA Band 29</w:t>
            </w:r>
            <w:r w:rsidRPr="00E479FD">
              <w:rPr>
                <w:rFonts w:cs="Arial"/>
                <w:szCs w:val="18"/>
                <w:lang w:val="sv-SE"/>
              </w:rPr>
              <w:t xml:space="preserve"> or NR band n</w:t>
            </w:r>
            <w:r>
              <w:rPr>
                <w:rFonts w:cs="Arial"/>
                <w:szCs w:val="18"/>
                <w:lang w:val="sv-SE"/>
              </w:rPr>
              <w:t>29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717 – 728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30</w:t>
            </w:r>
            <w:r w:rsidRPr="00E479FD">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2350 - 2360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2305 - 2315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31</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462.5 -467.5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452.5 -457.5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UTRA FDD Band XXXII or E-UTRA Band 32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1452 – 1496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BS operating in Band XI, XXI, or XXXII</w:t>
            </w: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UTRA TDD Band a) or E-UTRA Band 33</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1900 – 1920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UTRA TDD Band a) or E-UTRA Band 34 or NR band n34</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2010 – 2025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val="sv-SE"/>
              </w:rPr>
              <w:t xml:space="preserve">UTRA TDD Band b) or </w:t>
            </w:r>
            <w:r w:rsidRPr="00E479FD">
              <w:rPr>
                <w:rFonts w:cs="Osaka"/>
              </w:rPr>
              <w:t>E-UTRA Band 35</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1850 – 1910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 xml:space="preserve">-46 </w:t>
            </w:r>
            <w:proofErr w:type="spellStart"/>
            <w:r w:rsidRPr="00E479FD">
              <w:rPr>
                <w:rFonts w:cs="Osaka"/>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val="sv-SE"/>
              </w:rPr>
              <w:t xml:space="preserve">UTRA TDD Band b) or </w:t>
            </w:r>
            <w:r w:rsidRPr="00E479FD">
              <w:rPr>
                <w:rFonts w:cs="Osaka"/>
              </w:rPr>
              <w:t>E-UTRA Band 36</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1930 – 1990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 xml:space="preserve">-46 </w:t>
            </w:r>
            <w:proofErr w:type="spellStart"/>
            <w:r w:rsidRPr="00E479FD">
              <w:rPr>
                <w:rFonts w:cs="Osaka"/>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val="sv-SE"/>
              </w:rPr>
              <w:t xml:space="preserve">UTRA TDD Band c) or </w:t>
            </w:r>
            <w:r w:rsidRPr="00E479FD">
              <w:rPr>
                <w:rFonts w:cs="Osaka"/>
              </w:rPr>
              <w:t>E-UTRA Band 37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1910 – 1930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 xml:space="preserve">-46 </w:t>
            </w:r>
            <w:proofErr w:type="spellStart"/>
            <w:r w:rsidRPr="00E479FD">
              <w:rPr>
                <w:rFonts w:cs="Osaka"/>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d</w:t>
            </w:r>
            <w:proofErr w:type="spellEnd"/>
            <w:r w:rsidRPr="00E479FD">
              <w:rPr>
                <w:rFonts w:cs="Arial"/>
              </w:rPr>
              <w:t>) or E-UTRA Band 38</w:t>
            </w:r>
            <w:r w:rsidRPr="00E479FD">
              <w:rPr>
                <w:rFonts w:cs="Arial"/>
                <w:lang w:val="sv-SE"/>
              </w:rPr>
              <w:t xml:space="preserve"> or NR band n38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2570 – 26</w:t>
            </w:r>
            <w:r w:rsidRPr="00E479FD">
              <w:rPr>
                <w:rFonts w:cs="Arial"/>
                <w:lang w:eastAsia="zh-CN"/>
              </w:rPr>
              <w:t>2</w:t>
            </w:r>
            <w:r w:rsidRPr="00E479FD">
              <w:rPr>
                <w:rFonts w:cs="Arial"/>
              </w:rPr>
              <w:t>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f</w:t>
            </w:r>
            <w:proofErr w:type="spellEnd"/>
            <w:r w:rsidRPr="00E479FD">
              <w:rPr>
                <w:rFonts w:cs="Arial"/>
              </w:rPr>
              <w:t>) or E-UTRA Band 39</w:t>
            </w:r>
            <w:r w:rsidRPr="00E479FD">
              <w:rPr>
                <w:rFonts w:cs="Arial"/>
                <w:lang w:val="sv-SE"/>
              </w:rPr>
              <w:t xml:space="preserve"> or NR band n39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1880 – 1920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Applicable in China</w:t>
            </w: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UTRA TDD in Band e) or E-UTRA Band 40</w:t>
            </w:r>
            <w:r w:rsidRPr="00E479FD">
              <w:rPr>
                <w:rFonts w:cs="Arial"/>
                <w:lang w:val="sv-SE"/>
              </w:rPr>
              <w:t xml:space="preserve"> or NR band n40</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2300 – 2400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E-UTRA Band 41 or NR band n41</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2496 - 2690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3400 – 3600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lastRenderedPageBreak/>
              <w:t xml:space="preserve">E-UTRA Band </w:t>
            </w:r>
            <w:r w:rsidRPr="00E479FD">
              <w:rPr>
                <w:rFonts w:cs="Arial"/>
                <w:lang w:eastAsia="zh-CN"/>
              </w:rPr>
              <w:t>43</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3600 – 3800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44</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zh-CN"/>
              </w:rPr>
              <w:t>703</w:t>
            </w:r>
            <w:r w:rsidRPr="00E479FD">
              <w:rPr>
                <w:rFonts w:cs="Arial"/>
              </w:rPr>
              <w:t xml:space="preserve"> - 80</w:t>
            </w:r>
            <w:r w:rsidRPr="00E479FD">
              <w:rPr>
                <w:rFonts w:cs="Arial"/>
                <w:lang w:eastAsia="zh-CN"/>
              </w:rPr>
              <w:t>3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 xml:space="preserve">E-UTRA Band </w:t>
            </w:r>
            <w:r w:rsidRPr="00E479FD">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w:t>
            </w:r>
            <w:r w:rsidRPr="00E479FD">
              <w:rPr>
                <w:rFonts w:ascii="Arial" w:hAnsi="Arial" w:cs="Arial"/>
                <w:sz w:val="18"/>
                <w:szCs w:val="18"/>
              </w:rPr>
              <w:t xml:space="preserve"> - </w:t>
            </w:r>
            <w:r w:rsidRPr="00E479FD">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 xml:space="preserve">-46 </w:t>
            </w:r>
            <w:proofErr w:type="spellStart"/>
            <w:r w:rsidRPr="00E479FD">
              <w:rPr>
                <w:rFonts w:ascii="Arial" w:hAnsi="Arial" w:cs="Arial"/>
                <w:sz w:val="18"/>
                <w:szCs w:val="18"/>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keepNext/>
              <w:keepLines/>
              <w:spacing w:after="0"/>
              <w:rPr>
                <w:rFonts w:ascii="Arial" w:hAnsi="Arial" w:cs="Arial"/>
                <w:sz w:val="18"/>
                <w:szCs w:val="18"/>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46</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lang w:eastAsia="zh-CN"/>
              </w:rPr>
              <w:t>5150</w:t>
            </w:r>
            <w:r w:rsidRPr="00E479FD">
              <w:rPr>
                <w:rFonts w:cs="Arial"/>
              </w:rPr>
              <w:t xml:space="preserve"> - </w:t>
            </w:r>
            <w:r w:rsidRPr="00E479FD">
              <w:rPr>
                <w:rFonts w:cs="Arial"/>
                <w:lang w:eastAsia="zh-CN"/>
              </w:rPr>
              <w:t>5925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ko-KR"/>
              </w:rPr>
            </w:pPr>
            <w:r w:rsidRPr="00E479FD">
              <w:rPr>
                <w:rFonts w:cs="Arial"/>
                <w:lang w:eastAsia="ko-KR"/>
              </w:rPr>
              <w:t xml:space="preserve">E-UTRA Band </w:t>
            </w:r>
            <w:r w:rsidRPr="00E479FD">
              <w:rPr>
                <w:rFonts w:cs="Arial"/>
                <w:lang w:eastAsia="zh-CN"/>
              </w:rPr>
              <w:t>47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lang w:eastAsia="zh-CN"/>
              </w:rPr>
              <w:t>5855</w:t>
            </w:r>
            <w:r w:rsidRPr="00E479FD">
              <w:rPr>
                <w:rFonts w:cs="Arial"/>
                <w:lang w:eastAsia="ko-KR"/>
              </w:rPr>
              <w:t xml:space="preserve"> - </w:t>
            </w:r>
            <w:r w:rsidRPr="00E479FD">
              <w:rPr>
                <w:rFonts w:cs="Arial"/>
                <w:lang w:eastAsia="zh-CN"/>
              </w:rPr>
              <w:t>5925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ja-JP"/>
              </w:rPr>
            </w:pPr>
            <w:r w:rsidRPr="00E479FD">
              <w:rPr>
                <w:rFonts w:cs="Arial"/>
                <w:lang w:eastAsia="ja-JP"/>
              </w:rPr>
              <w:t xml:space="preserve">E-UTRA Band </w:t>
            </w:r>
            <w:r w:rsidRPr="00E479FD">
              <w:rPr>
                <w:rFonts w:cs="Arial"/>
                <w:lang w:eastAsia="zh-CN"/>
              </w:rPr>
              <w:t>48</w:t>
            </w:r>
            <w:r w:rsidRPr="00E479FD">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lang w:eastAsia="ja-JP"/>
              </w:rPr>
              <w:t>3550 – 3700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ja-JP"/>
              </w:rPr>
              <w:t xml:space="preserve">-46 </w:t>
            </w:r>
            <w:proofErr w:type="spellStart"/>
            <w:r w:rsidRPr="00E479FD">
              <w:rPr>
                <w:rFonts w:cs="Arial"/>
                <w:lang w:eastAsia="ja-JP"/>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ja-JP"/>
              </w:rPr>
            </w:pPr>
            <w:r w:rsidRPr="00E479FD">
              <w:rPr>
                <w:rFonts w:cs="Arial"/>
                <w:lang w:eastAsia="ja-JP"/>
              </w:rPr>
              <w:t xml:space="preserve">E-UTRA Band </w:t>
            </w:r>
            <w:r w:rsidRPr="00E479FD">
              <w:rPr>
                <w:rFonts w:cs="Arial"/>
                <w:lang w:eastAsia="zh-CN"/>
              </w:rPr>
              <w:t>49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ja-JP"/>
              </w:rPr>
              <w:t>3550 – 3700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ja-JP"/>
              </w:rPr>
              <w:t xml:space="preserve">-52 </w:t>
            </w:r>
            <w:proofErr w:type="spellStart"/>
            <w:r w:rsidRPr="00E479FD">
              <w:rPr>
                <w:rFonts w:cs="Arial"/>
                <w:lang w:eastAsia="ja-JP"/>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ja-JP"/>
              </w:rPr>
            </w:pPr>
            <w:r w:rsidRPr="00E479FD">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1432 – 1517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ja-JP"/>
              </w:rPr>
            </w:pPr>
            <w:r w:rsidRPr="00E479FD">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1427 – 1432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ko-KR"/>
              </w:rPr>
            </w:pPr>
            <w:r w:rsidRPr="00E479FD">
              <w:rPr>
                <w:rFonts w:cs="Arial"/>
              </w:rPr>
              <w:t xml:space="preserve">E-UTRA Band </w:t>
            </w:r>
            <w:r w:rsidRPr="00E479FD">
              <w:rPr>
                <w:rFonts w:cs="Arial"/>
                <w:lang w:eastAsia="zh-CN"/>
              </w:rPr>
              <w:t>52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rPr>
              <w:t>3300 – 3400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rPr>
              <w:t xml:space="preserve">-52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lang w:eastAsia="ja-JP"/>
              </w:rPr>
              <w:t>E-UTRA Band 65</w:t>
            </w:r>
            <w:r w:rsidRPr="00E479FD">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2110 - 2</w:t>
            </w:r>
            <w:r w:rsidRPr="00E479FD">
              <w:rPr>
                <w:rFonts w:cs="Arial"/>
                <w:lang w:eastAsia="ja-JP"/>
              </w:rPr>
              <w:t>20</w:t>
            </w:r>
            <w:r w:rsidRPr="00E479FD">
              <w:rPr>
                <w:rFonts w:cs="Arial"/>
              </w:rPr>
              <w:t>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 xml:space="preserve">BS operating in band I, </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415623" w:rsidRPr="00E479FD" w:rsidRDefault="00415623" w:rsidP="00E50244">
            <w:pPr>
              <w:pStyle w:val="TAC"/>
              <w:rPr>
                <w:rFonts w:cs="Arial"/>
                <w:lang w:eastAsia="zh-CN"/>
              </w:rPr>
            </w:pP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lang w:eastAsia="ja-JP"/>
              </w:rPr>
              <w:t xml:space="preserve">For UTRA BS operating in Band I, it applies for 1980 MHz to 2010 MHz, while the rest is covered in </w:t>
            </w:r>
            <w:proofErr w:type="spellStart"/>
            <w:r w:rsidRPr="00E479FD">
              <w:rPr>
                <w:rFonts w:cs="Arial"/>
                <w:lang w:eastAsia="ja-JP"/>
              </w:rPr>
              <w:t>subclause</w:t>
            </w:r>
            <w:proofErr w:type="spellEnd"/>
            <w:r w:rsidRPr="00E479FD">
              <w:rPr>
                <w:rFonts w:cs="Arial"/>
                <w:lang w:eastAsia="ja-JP"/>
              </w:rPr>
              <w:t xml:space="preserve"> </w:t>
            </w:r>
            <w:r w:rsidRPr="00E479FD">
              <w:rPr>
                <w:rFonts w:cs="Arial"/>
              </w:rPr>
              <w:t>9.7.6.3.2</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66 or NR band n66</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2110 - 2200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UTRA BS operating in band IV or </w:t>
            </w:r>
            <w:proofErr w:type="gramStart"/>
            <w:r w:rsidRPr="00E479FD">
              <w:rPr>
                <w:rFonts w:cs="Arial"/>
              </w:rPr>
              <w:t>X .</w:t>
            </w:r>
            <w:proofErr w:type="gramEnd"/>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1710 - 1780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For UTRA BS operating in Band IV, this requirement applies for 1755 MHz to 1780 MHz, while the rest is covered in </w:t>
            </w:r>
            <w:proofErr w:type="spellStart"/>
            <w:r w:rsidRPr="00E479FD">
              <w:rPr>
                <w:rFonts w:cs="Arial"/>
              </w:rPr>
              <w:t>subclause</w:t>
            </w:r>
            <w:proofErr w:type="spellEnd"/>
            <w:r w:rsidRPr="00E479FD">
              <w:rPr>
                <w:rFonts w:cs="Arial"/>
              </w:rPr>
              <w:t xml:space="preserve"> 9.7.6.3.2. </w:t>
            </w:r>
            <w:proofErr w:type="gramStart"/>
            <w:r w:rsidRPr="00E479FD">
              <w:rPr>
                <w:rFonts w:cs="Arial"/>
              </w:rPr>
              <w:t>For  UTRA</w:t>
            </w:r>
            <w:proofErr w:type="gramEnd"/>
            <w:r w:rsidRPr="00E479FD">
              <w:rPr>
                <w:rFonts w:cs="Arial"/>
              </w:rPr>
              <w:t xml:space="preserve"> BS operating in Band X, this requirement applies for 1770 MHz to 1780 MHz, while the rest is covered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E-UTRA Band 67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738 - 758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68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753 -783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698-728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E-UTRA Band 69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2570 - 2620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70 or NR band n70</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1995 – 2020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r w:rsidRPr="00E479FD">
              <w:rPr>
                <w:rFonts w:cs="Arial"/>
              </w:rPr>
              <w:t>This requirement does not apply to UTRA BS operating in band II or XXV.</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1695 – 1710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lang w:eastAsia="ko-KR"/>
              </w:rPr>
              <w:t>E-UTRA Band 71</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617 - 652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 xml:space="preserve">-52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lang w:eastAsia="ko-KR"/>
              </w:rPr>
              <w:t>663 – 698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 xml:space="preserve">-49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lang w:eastAsia="ko-KR"/>
              </w:rPr>
              <w:t xml:space="preserve">E-UTRA Band </w:t>
            </w:r>
            <w:r w:rsidRPr="00E479FD">
              <w:rPr>
                <w:lang w:val="en-US" w:eastAsia="ko-KR"/>
              </w:rPr>
              <w:t>72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hint="eastAsia"/>
                <w:lang w:eastAsia="zh-CN"/>
              </w:rPr>
              <w:t>46</w:t>
            </w:r>
            <w:r w:rsidRPr="00E479FD">
              <w:rPr>
                <w:rFonts w:cs="Arial"/>
                <w:lang w:val="en-US" w:eastAsia="zh-CN"/>
              </w:rPr>
              <w:t>1</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46</w:t>
            </w:r>
            <w:r w:rsidRPr="00E479FD">
              <w:rPr>
                <w:rFonts w:cs="Arial"/>
                <w:lang w:val="en-US" w:eastAsia="zh-CN"/>
              </w:rPr>
              <w:t>6</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 xml:space="preserve">-52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p>
        </w:tc>
      </w:tr>
      <w:tr w:rsidR="00415623" w:rsidRPr="00E479FD" w:rsidTr="00E50244">
        <w:trPr>
          <w:cantSplit/>
          <w:trHeight w:val="155"/>
          <w:jc w:val="center"/>
        </w:trPr>
        <w:tc>
          <w:tcPr>
            <w:tcW w:w="1346" w:type="dxa"/>
            <w:vMerge/>
            <w:shd w:val="clear" w:color="auto" w:fill="auto"/>
            <w:vAlign w:val="center"/>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hint="eastAsia"/>
                <w:lang w:eastAsia="zh-CN"/>
              </w:rPr>
              <w:t>45</w:t>
            </w:r>
            <w:r w:rsidRPr="00E479FD">
              <w:rPr>
                <w:rFonts w:cs="Arial"/>
                <w:lang w:val="en-US" w:eastAsia="zh-CN"/>
              </w:rPr>
              <w:t>1</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45</w:t>
            </w:r>
            <w:r w:rsidRPr="00E479FD">
              <w:rPr>
                <w:rFonts w:cs="Arial"/>
                <w:lang w:val="en-US" w:eastAsia="zh-CN"/>
              </w:rPr>
              <w:t>6</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 xml:space="preserve">-49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lang w:eastAsia="ko-KR"/>
              </w:rPr>
              <w:t xml:space="preserve">E-UTRA Band </w:t>
            </w:r>
            <w:r w:rsidRPr="00E479FD">
              <w:rPr>
                <w:lang w:val="en-US" w:eastAsia="ko-KR"/>
              </w:rPr>
              <w:t>7</w:t>
            </w:r>
            <w:r w:rsidRPr="00E479FD">
              <w:rPr>
                <w:rFonts w:hint="eastAsia"/>
                <w:lang w:val="en-US" w:eastAsia="zh-CN"/>
              </w:rPr>
              <w:t>3</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hint="eastAsia"/>
                <w:lang w:eastAsia="zh-CN"/>
              </w:rPr>
              <w:t>46</w:t>
            </w:r>
            <w:r w:rsidRPr="00E479FD">
              <w:rPr>
                <w:rFonts w:cs="Arial" w:hint="eastAsia"/>
                <w:lang w:val="en-US" w:eastAsia="zh-CN"/>
              </w:rPr>
              <w:t>0</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46</w:t>
            </w:r>
            <w:r w:rsidRPr="00E479FD">
              <w:rPr>
                <w:rFonts w:cs="Arial" w:hint="eastAsia"/>
                <w:lang w:val="en-US" w:eastAsia="zh-CN"/>
              </w:rPr>
              <w:t>5</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 xml:space="preserve">-52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p>
        </w:tc>
      </w:tr>
      <w:tr w:rsidR="00415623" w:rsidRPr="00E479FD" w:rsidTr="00E50244">
        <w:trPr>
          <w:cantSplit/>
          <w:trHeight w:val="155"/>
          <w:jc w:val="center"/>
        </w:trPr>
        <w:tc>
          <w:tcPr>
            <w:tcW w:w="1346" w:type="dxa"/>
            <w:vMerge/>
            <w:shd w:val="clear" w:color="auto" w:fill="auto"/>
            <w:vAlign w:val="center"/>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hint="eastAsia"/>
                <w:lang w:eastAsia="zh-CN"/>
              </w:rPr>
              <w:t>45</w:t>
            </w:r>
            <w:r w:rsidRPr="00E479FD">
              <w:rPr>
                <w:rFonts w:cs="Arial" w:hint="eastAsia"/>
                <w:lang w:val="en-US" w:eastAsia="zh-CN"/>
              </w:rPr>
              <w:t>0</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45</w:t>
            </w:r>
            <w:r w:rsidRPr="00E479FD">
              <w:rPr>
                <w:rFonts w:cs="Arial" w:hint="eastAsia"/>
                <w:lang w:val="en-US" w:eastAsia="zh-CN"/>
              </w:rPr>
              <w:t>5</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 xml:space="preserve">-49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lang w:eastAsia="ko-KR"/>
              </w:rPr>
              <w:t>E-UTRA</w:t>
            </w:r>
            <w:r w:rsidRPr="00E479FD">
              <w:rPr>
                <w:rFonts w:cs="Arial"/>
                <w:lang w:eastAsia="ja-JP"/>
              </w:rPr>
              <w:t xml:space="preserve"> Band 74 </w:t>
            </w:r>
            <w:r w:rsidRPr="00E479FD">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ja-JP"/>
              </w:rPr>
              <w:t>1475 – 1518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ja-JP"/>
              </w:rPr>
              <w:t xml:space="preserve">-46 </w:t>
            </w:r>
            <w:proofErr w:type="spellStart"/>
            <w:r w:rsidRPr="00E479FD">
              <w:rPr>
                <w:rFonts w:cs="Arial"/>
                <w:lang w:eastAsia="ja-JP"/>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lang w:eastAsia="ja-JP"/>
              </w:rPr>
              <w:t>1427 – 1470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ja-JP"/>
              </w:rPr>
              <w:t xml:space="preserve">-43 </w:t>
            </w:r>
            <w:proofErr w:type="spellStart"/>
            <w:r w:rsidRPr="00E479FD">
              <w:rPr>
                <w:rFonts w:cs="Arial"/>
                <w:lang w:eastAsia="ja-JP"/>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ja-JP"/>
              </w:rPr>
              <w:t>1MHz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E-UTRA Band 75</w:t>
            </w:r>
            <w:r w:rsidRPr="00E479FD">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1432 - 1517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E-UTRA Band 76</w:t>
            </w:r>
            <w:r w:rsidRPr="00E479FD">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1427 - 1432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n77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lang w:eastAsia="ko-KR"/>
              </w:rPr>
              <w:t>3300 MHz – 4200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n78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lang w:eastAsia="ko-KR"/>
              </w:rPr>
              <w:t>3300 MHz – 3800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n79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4.4 – 5.0 GHz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n80</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1710 – 1785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n81</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880 – 915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lastRenderedPageBreak/>
              <w:t>NR Band n82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832 – 862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n83</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703 – 748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n84</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1920 – 1980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lang w:eastAsia="ko-KR"/>
              </w:rPr>
              <w:t>E-UTRA Band 85</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t>728 - 746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t>698 - 716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n86</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t>1710 – 1780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lang w:eastAsia="ko-KR"/>
              </w:rPr>
            </w:pPr>
            <w:r w:rsidRPr="00E479FD">
              <w:rPr>
                <w:rFonts w:cs="Arial"/>
                <w:lang w:eastAsia="ko-KR"/>
              </w:rPr>
              <w:t>E-UTRA Band 87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pPr>
            <w:r w:rsidRPr="00E479FD">
              <w:rPr>
                <w:rFonts w:cs="Arial"/>
              </w:rPr>
              <w:t>420 - 425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 xml:space="preserve">-52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vAlign w:val="center"/>
          </w:tcPr>
          <w:p w:rsidR="00415623" w:rsidRPr="00E479FD" w:rsidRDefault="00415623" w:rsidP="00E50244">
            <w:pPr>
              <w:pStyle w:val="TAC"/>
              <w:rPr>
                <w:rFonts w:cs="Arial"/>
                <w:lang w:eastAsia="ko-KR"/>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pPr>
            <w:r w:rsidRPr="00E479FD">
              <w:rPr>
                <w:rFonts w:cs="Arial"/>
              </w:rPr>
              <w:t>410 – 415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 xml:space="preserve">-49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lang w:eastAsia="ko-KR"/>
              </w:rPr>
            </w:pPr>
            <w:r w:rsidRPr="00E479FD">
              <w:rPr>
                <w:lang w:eastAsia="ko-KR"/>
              </w:rPr>
              <w:t xml:space="preserve">E-UTRA Band </w:t>
            </w:r>
            <w:r w:rsidRPr="00E479FD">
              <w:rPr>
                <w:lang w:val="en-US" w:eastAsia="ko-KR"/>
              </w:rPr>
              <w:t>88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pPr>
            <w:r w:rsidRPr="00E479FD">
              <w:rPr>
                <w:rFonts w:cs="Arial" w:hint="eastAsia"/>
                <w:lang w:eastAsia="zh-CN"/>
              </w:rPr>
              <w:t>4</w:t>
            </w:r>
            <w:r w:rsidRPr="00E479FD">
              <w:rPr>
                <w:rFonts w:cs="Arial"/>
                <w:lang w:eastAsia="zh-CN"/>
              </w:rPr>
              <w:t>22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27</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lang w:eastAsia="ko-KR"/>
              </w:rPr>
              <w:t xml:space="preserve">-52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vAlign w:val="center"/>
          </w:tcPr>
          <w:p w:rsidR="00415623" w:rsidRPr="00E479FD" w:rsidRDefault="00415623" w:rsidP="00E50244">
            <w:pPr>
              <w:pStyle w:val="TAC"/>
              <w:rPr>
                <w:rFonts w:cs="Arial"/>
                <w:lang w:eastAsia="ko-KR"/>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pPr>
            <w:r w:rsidRPr="00E479FD">
              <w:rPr>
                <w:rFonts w:cs="Arial" w:hint="eastAsia"/>
                <w:lang w:eastAsia="zh-CN"/>
              </w:rPr>
              <w:t>4</w:t>
            </w:r>
            <w:r w:rsidRPr="00E479FD">
              <w:rPr>
                <w:rFonts w:cs="Arial"/>
                <w:lang w:val="en-US" w:eastAsia="zh-CN"/>
              </w:rPr>
              <w:t>12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17</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lang w:eastAsia="ko-KR"/>
              </w:rPr>
              <w:t xml:space="preserve">-49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vAlign w:val="center"/>
          </w:tcPr>
          <w:p w:rsidR="00415623" w:rsidRPr="00E479FD" w:rsidRDefault="00415623" w:rsidP="00E50244">
            <w:pPr>
              <w:pStyle w:val="TAC"/>
              <w:rPr>
                <w:rFonts w:cs="Arial"/>
                <w:lang w:eastAsia="ko-KR"/>
              </w:rPr>
            </w:pPr>
            <w:r w:rsidRPr="008A7E51">
              <w:rPr>
                <w:rFonts w:cs="Arial"/>
                <w:lang w:eastAsia="ko-KR"/>
              </w:rPr>
              <w:t>NR Band n89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8A7E51">
              <w:rPr>
                <w:rFonts w:cs="Arial"/>
              </w:rPr>
              <w:t>824 - 849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lang w:eastAsia="ko-KR"/>
              </w:rPr>
            </w:pPr>
            <w:r w:rsidRPr="008A7E51">
              <w:rPr>
                <w:rFonts w:cs="Arial"/>
              </w:rPr>
              <w:t xml:space="preserve">-43 </w:t>
            </w:r>
            <w:proofErr w:type="spellStart"/>
            <w:r w:rsidRPr="008A7E51">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lang w:eastAsia="ko-KR"/>
              </w:rPr>
            </w:pPr>
            <w:r w:rsidRPr="008A7E51">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9A2D2B">
        <w:trPr>
          <w:cantSplit/>
          <w:trHeight w:val="155"/>
          <w:jc w:val="center"/>
        </w:trPr>
        <w:tc>
          <w:tcPr>
            <w:tcW w:w="1346" w:type="dxa"/>
            <w:shd w:val="clear" w:color="auto" w:fill="auto"/>
          </w:tcPr>
          <w:p w:rsidR="00415623" w:rsidRPr="008A7E51" w:rsidRDefault="00415623" w:rsidP="00E50244">
            <w:pPr>
              <w:pStyle w:val="TAC"/>
              <w:rPr>
                <w:rFonts w:cs="Arial"/>
                <w:lang w:eastAsia="zh-CN"/>
              </w:rPr>
            </w:pPr>
            <w:ins w:id="4" w:author="shao zhe" w:date="2019-09-27T18:56:00Z">
              <w:r w:rsidRPr="00E479FD">
                <w:rPr>
                  <w:rFonts w:cs="Arial"/>
                </w:rPr>
                <w:t>NR band n</w:t>
              </w:r>
              <w:r>
                <w:rPr>
                  <w:rFonts w:cs="Arial" w:hint="eastAsia"/>
                  <w:lang w:eastAsia="zh-CN"/>
                </w:rPr>
                <w:t>91</w:t>
              </w:r>
            </w:ins>
          </w:p>
        </w:tc>
        <w:tc>
          <w:tcPr>
            <w:tcW w:w="1657" w:type="dxa"/>
            <w:tcBorders>
              <w:left w:val="single" w:sz="2" w:space="0" w:color="auto"/>
              <w:right w:val="single" w:sz="2" w:space="0" w:color="auto"/>
            </w:tcBorders>
            <w:shd w:val="clear" w:color="auto" w:fill="auto"/>
          </w:tcPr>
          <w:p w:rsidR="00415623" w:rsidRPr="008A7E51" w:rsidRDefault="00415623" w:rsidP="00E50244">
            <w:pPr>
              <w:pStyle w:val="TAC"/>
              <w:rPr>
                <w:rFonts w:cs="Arial"/>
              </w:rPr>
            </w:pPr>
            <w:ins w:id="5" w:author="shao zhe" w:date="2019-09-27T18:56:00Z">
              <w:r w:rsidRPr="00E479FD">
                <w:rPr>
                  <w:rFonts w:cs="Arial"/>
                </w:rPr>
                <w:t>2010 – 2025 MHz</w:t>
              </w:r>
            </w:ins>
          </w:p>
        </w:tc>
        <w:tc>
          <w:tcPr>
            <w:tcW w:w="851" w:type="dxa"/>
            <w:tcBorders>
              <w:left w:val="single" w:sz="2" w:space="0" w:color="auto"/>
              <w:right w:val="single" w:sz="2" w:space="0" w:color="auto"/>
            </w:tcBorders>
            <w:shd w:val="clear" w:color="auto" w:fill="auto"/>
          </w:tcPr>
          <w:p w:rsidR="00415623" w:rsidRPr="008A7E51" w:rsidRDefault="00415623" w:rsidP="00E50244">
            <w:pPr>
              <w:pStyle w:val="TAC"/>
              <w:rPr>
                <w:rFonts w:cs="Arial"/>
              </w:rPr>
            </w:pPr>
            <w:ins w:id="6" w:author="shao zhe" w:date="2019-09-27T18:56:00Z">
              <w:r w:rsidRPr="00E479FD">
                <w:rPr>
                  <w:rFonts w:cs="Arial"/>
                </w:rPr>
                <w:t xml:space="preserve">-46 </w:t>
              </w:r>
              <w:proofErr w:type="spellStart"/>
              <w:r w:rsidRPr="00E479FD">
                <w:rPr>
                  <w:rFonts w:cs="Arial"/>
                </w:rPr>
                <w:t>dBm</w:t>
              </w:r>
            </w:ins>
            <w:proofErr w:type="spellEnd"/>
          </w:p>
        </w:tc>
        <w:tc>
          <w:tcPr>
            <w:tcW w:w="1417" w:type="dxa"/>
            <w:tcBorders>
              <w:left w:val="single" w:sz="2" w:space="0" w:color="auto"/>
              <w:right w:val="single" w:sz="2" w:space="0" w:color="auto"/>
            </w:tcBorders>
            <w:shd w:val="clear" w:color="auto" w:fill="auto"/>
          </w:tcPr>
          <w:p w:rsidR="00415623" w:rsidRPr="008A7E51" w:rsidRDefault="00415623" w:rsidP="00E50244">
            <w:pPr>
              <w:pStyle w:val="TAC"/>
              <w:rPr>
                <w:rFonts w:cs="Arial"/>
              </w:rPr>
            </w:pPr>
            <w:ins w:id="7" w:author="shao zhe" w:date="2019-09-27T18:56:00Z">
              <w:r w:rsidRPr="00E479FD">
                <w:rPr>
                  <w:rFonts w:cs="Arial"/>
                </w:rPr>
                <w:t>1 MHz</w:t>
              </w:r>
            </w:ins>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9693" w:type="dxa"/>
            <w:gridSpan w:val="5"/>
            <w:tcBorders>
              <w:right w:val="single" w:sz="2" w:space="0" w:color="auto"/>
            </w:tcBorders>
            <w:shd w:val="clear" w:color="auto" w:fill="auto"/>
          </w:tcPr>
          <w:p w:rsidR="00415623" w:rsidRPr="00E479FD" w:rsidRDefault="00415623" w:rsidP="00E50244">
            <w:pPr>
              <w:pStyle w:val="TAN"/>
              <w:rPr>
                <w:rFonts w:cs="Arial"/>
              </w:rPr>
            </w:pPr>
            <w:r w:rsidRPr="00E479FD">
              <w:rPr>
                <w:rFonts w:cs="Arial"/>
              </w:rPr>
              <w:t>NOTE 1:</w:t>
            </w:r>
            <w:r w:rsidRPr="00E479FD">
              <w:rPr>
                <w:rFonts w:cs="Arial"/>
              </w:rPr>
              <w:tab/>
              <w:t xml:space="preserve">The co-existence requirements do not apply for the 10 MHz frequency range immediately outside the </w:t>
            </w:r>
            <w:r w:rsidRPr="00E479FD">
              <w:rPr>
                <w:rFonts w:cs="Arial"/>
                <w:i/>
              </w:rPr>
              <w:t>downlink</w:t>
            </w:r>
            <w:r w:rsidRPr="00E479FD" w:rsidDel="00B62512">
              <w:rPr>
                <w:rFonts w:cs="Arial"/>
                <w:i/>
              </w:rPr>
              <w:t xml:space="preserve"> </w:t>
            </w:r>
            <w:r w:rsidRPr="00E479FD">
              <w:rPr>
                <w:rFonts w:cs="Arial"/>
                <w:i/>
              </w:rPr>
              <w:t>operating band</w:t>
            </w:r>
            <w:r w:rsidRPr="00E479FD">
              <w:rPr>
                <w:rFonts w:cs="Arial"/>
              </w:rPr>
              <w:t xml:space="preserve"> (see </w:t>
            </w:r>
            <w:proofErr w:type="spellStart"/>
            <w:r w:rsidRPr="00E479FD">
              <w:rPr>
                <w:rFonts w:cs="Arial"/>
              </w:rPr>
              <w:t>subclause</w:t>
            </w:r>
            <w:proofErr w:type="spellEnd"/>
            <w:r w:rsidRPr="00E479FD">
              <w:rPr>
                <w:rFonts w:cs="Arial"/>
              </w:rPr>
              <w:t xml:space="preserve"> 9.7.1). Emission limits for this excluded frequency range may be covered by local or regional requirements.</w:t>
            </w:r>
          </w:p>
          <w:p w:rsidR="00415623" w:rsidRPr="00E479FD" w:rsidRDefault="00415623" w:rsidP="00E50244">
            <w:pPr>
              <w:pStyle w:val="TAN"/>
              <w:rPr>
                <w:rFonts w:cs="Arial"/>
              </w:rPr>
            </w:pPr>
            <w:r w:rsidRPr="00E479FD">
              <w:rPr>
                <w:rFonts w:cs="Arial"/>
              </w:rPr>
              <w:t>NOTE 2:</w:t>
            </w:r>
            <w:r w:rsidRPr="00E479FD">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415623" w:rsidRPr="00E479FD" w:rsidRDefault="00415623" w:rsidP="00415623">
      <w:pPr>
        <w:rPr>
          <w:rFonts w:cs="v5.0.0"/>
        </w:rPr>
      </w:pPr>
    </w:p>
    <w:p w:rsidR="00415623" w:rsidRPr="00415623" w:rsidRDefault="00415623" w:rsidP="00415623">
      <w:pPr>
        <w:rPr>
          <w:lang w:eastAsia="zh-CN"/>
        </w:rPr>
      </w:pPr>
    </w:p>
    <w:p w:rsidR="009A4C3E" w:rsidRDefault="005F71C4" w:rsidP="00BE0CA3">
      <w:pPr>
        <w:pStyle w:val="2"/>
        <w:spacing w:after="240"/>
        <w:ind w:left="0" w:firstLine="0"/>
        <w:rPr>
          <w:ins w:id="8" w:author="shao zhe" w:date="2019-09-27T18:3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15623" w:rsidRPr="00E479FD" w:rsidRDefault="00415623" w:rsidP="00415623">
      <w:pPr>
        <w:pStyle w:val="6"/>
      </w:pPr>
      <w:bookmarkStart w:id="9" w:name="_Toc13062013"/>
      <w:r w:rsidRPr="00E479FD">
        <w:t>9.7.6.3.4.2</w:t>
      </w:r>
      <w:r w:rsidRPr="00E479FD">
        <w:tab/>
        <w:t>Minimum Requirement</w:t>
      </w:r>
      <w:bookmarkEnd w:id="9"/>
    </w:p>
    <w:p w:rsidR="00415623" w:rsidRPr="00E479FD" w:rsidRDefault="00415623" w:rsidP="00415623">
      <w:pPr>
        <w:rPr>
          <w:rFonts w:cs="v3.8.0"/>
        </w:rPr>
      </w:pPr>
      <w:r w:rsidRPr="00E479FD">
        <w:rPr>
          <w:rFonts w:cs="v5.0.0"/>
        </w:rPr>
        <w:t xml:space="preserve">The output of the </w:t>
      </w:r>
      <w:r w:rsidRPr="00E479FD">
        <w:rPr>
          <w:rFonts w:cs="v5.0.0"/>
          <w:i/>
        </w:rPr>
        <w:t>co-location reference antenna</w:t>
      </w:r>
      <w:r w:rsidRPr="00E479FD">
        <w:rPr>
          <w:rFonts w:cs="v5.0.0"/>
        </w:rPr>
        <w:t xml:space="preserve"> of any spurious emission shall not exceed</w:t>
      </w:r>
      <w:r w:rsidRPr="00E479FD">
        <w:t xml:space="preserve"> the limits of table 9.7.6.3.4.2-1 for </w:t>
      </w:r>
      <w:proofErr w:type="gramStart"/>
      <w:r w:rsidRPr="00E479FD">
        <w:t>a</w:t>
      </w:r>
      <w:proofErr w:type="gramEnd"/>
      <w:r w:rsidRPr="00E479FD">
        <w:t xml:space="preserve"> AAS BS where requirements for co-location with a BS type listed in the first column apply, depending on the declared Base Station class. For a </w:t>
      </w:r>
      <w:r w:rsidRPr="00E479FD">
        <w:rPr>
          <w:i/>
        </w:rPr>
        <w:t>multi-band RIB</w:t>
      </w:r>
      <w:r w:rsidRPr="00E479FD">
        <w:t>, the exclusions and conditions in the Notes column of table 9.7.6.3.4.2-1 apply for each supported operating band.</w:t>
      </w:r>
      <w:r w:rsidRPr="00E479FD">
        <w:rPr>
          <w:rFonts w:cs="v3.8.0"/>
        </w:rPr>
        <w:t xml:space="preserve"> </w:t>
      </w:r>
    </w:p>
    <w:p w:rsidR="00415623" w:rsidRPr="00E479FD" w:rsidRDefault="00415623" w:rsidP="00415623">
      <w:pPr>
        <w:pStyle w:val="TH"/>
      </w:pPr>
      <w:r w:rsidRPr="00E479FD">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415623" w:rsidRPr="00E479FD" w:rsidTr="00E50244">
        <w:trPr>
          <w:cantSplit/>
          <w:jc w:val="center"/>
        </w:trPr>
        <w:tc>
          <w:tcPr>
            <w:tcW w:w="1229" w:type="dxa"/>
          </w:tcPr>
          <w:p w:rsidR="00415623" w:rsidRPr="00E479FD" w:rsidRDefault="00415623" w:rsidP="00E50244">
            <w:pPr>
              <w:pStyle w:val="TAH"/>
              <w:rPr>
                <w:rFonts w:cs="Arial"/>
              </w:rPr>
            </w:pPr>
            <w:r w:rsidRPr="00E479FD">
              <w:rPr>
                <w:rFonts w:cs="Arial"/>
              </w:rPr>
              <w:t>Type of co-located BS</w:t>
            </w:r>
          </w:p>
        </w:tc>
        <w:tc>
          <w:tcPr>
            <w:tcW w:w="1275" w:type="dxa"/>
          </w:tcPr>
          <w:p w:rsidR="00415623" w:rsidRPr="00E479FD" w:rsidRDefault="00415623" w:rsidP="00E50244">
            <w:pPr>
              <w:pStyle w:val="TAH"/>
              <w:rPr>
                <w:rFonts w:cs="Arial"/>
              </w:rPr>
            </w:pPr>
            <w:r w:rsidRPr="00E479FD">
              <w:rPr>
                <w:rFonts w:cs="Arial"/>
              </w:rPr>
              <w:t>Frequency range for co-location requirement</w:t>
            </w:r>
          </w:p>
        </w:tc>
        <w:tc>
          <w:tcPr>
            <w:tcW w:w="1418"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(WA-BS)</w:t>
            </w:r>
          </w:p>
        </w:tc>
        <w:tc>
          <w:tcPr>
            <w:tcW w:w="1417"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(MR-BS)</w:t>
            </w:r>
          </w:p>
        </w:tc>
        <w:tc>
          <w:tcPr>
            <w:tcW w:w="1418"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(LA-BS)</w:t>
            </w:r>
          </w:p>
        </w:tc>
        <w:tc>
          <w:tcPr>
            <w:tcW w:w="709" w:type="dxa"/>
          </w:tcPr>
          <w:p w:rsidR="00415623" w:rsidRPr="00E479FD" w:rsidRDefault="00415623" w:rsidP="00E50244">
            <w:pPr>
              <w:pStyle w:val="TAH"/>
              <w:rPr>
                <w:rFonts w:cs="Arial"/>
              </w:rPr>
            </w:pPr>
            <w:r w:rsidRPr="00E479FD">
              <w:rPr>
                <w:rFonts w:cs="Arial"/>
              </w:rPr>
              <w:t>Measurement Bandwidth</w:t>
            </w:r>
          </w:p>
        </w:tc>
        <w:tc>
          <w:tcPr>
            <w:tcW w:w="2191" w:type="dxa"/>
          </w:tcPr>
          <w:p w:rsidR="00415623" w:rsidRPr="00E479FD" w:rsidRDefault="00415623" w:rsidP="00E50244">
            <w:pPr>
              <w:pStyle w:val="TAH"/>
              <w:rPr>
                <w:rFonts w:cs="Arial"/>
              </w:rPr>
            </w:pPr>
            <w:r w:rsidRPr="00E479FD">
              <w:rPr>
                <w:rFonts w:cs="Arial"/>
              </w:rPr>
              <w:t>Notes</w:t>
            </w: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GSM900</w:t>
            </w:r>
          </w:p>
        </w:tc>
        <w:tc>
          <w:tcPr>
            <w:tcW w:w="1275" w:type="dxa"/>
          </w:tcPr>
          <w:p w:rsidR="00415623" w:rsidRPr="00E479FD" w:rsidRDefault="00415623" w:rsidP="00E50244">
            <w:pPr>
              <w:pStyle w:val="TAL"/>
              <w:jc w:val="center"/>
              <w:rPr>
                <w:rFonts w:cs="Arial"/>
              </w:rPr>
            </w:pPr>
            <w:r w:rsidRPr="00E479FD">
              <w:rPr>
                <w:rFonts w:cs="Arial"/>
              </w:rPr>
              <w:t>876-915 MHz</w:t>
            </w:r>
          </w:p>
        </w:tc>
        <w:tc>
          <w:tcPr>
            <w:tcW w:w="1418" w:type="dxa"/>
          </w:tcPr>
          <w:p w:rsidR="00415623" w:rsidRPr="00E479FD" w:rsidRDefault="00415623" w:rsidP="00E50244">
            <w:pPr>
              <w:pStyle w:val="TAL"/>
              <w:jc w:val="center"/>
              <w:rPr>
                <w:rFonts w:cs="Arial"/>
              </w:rPr>
            </w:pPr>
            <w:r w:rsidRPr="00E479FD">
              <w:rPr>
                <w:rFonts w:cs="Arial"/>
              </w:rPr>
              <w:t xml:space="preserve">-122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DCS1800</w:t>
            </w:r>
          </w:p>
        </w:tc>
        <w:tc>
          <w:tcPr>
            <w:tcW w:w="1275" w:type="dxa"/>
          </w:tcPr>
          <w:p w:rsidR="00415623" w:rsidRPr="00E479FD" w:rsidRDefault="00415623" w:rsidP="00E50244">
            <w:pPr>
              <w:pStyle w:val="TAL"/>
              <w:jc w:val="center"/>
              <w:rPr>
                <w:rFonts w:cs="Arial"/>
              </w:rPr>
            </w:pPr>
            <w:r w:rsidRPr="00E479FD">
              <w:rPr>
                <w:rFonts w:cs="Arial"/>
              </w:rPr>
              <w:t>1710 - 1785 MHz</w:t>
            </w:r>
          </w:p>
        </w:tc>
        <w:tc>
          <w:tcPr>
            <w:tcW w:w="1418" w:type="dxa"/>
          </w:tcPr>
          <w:p w:rsidR="00415623" w:rsidRPr="00E479FD" w:rsidRDefault="00415623" w:rsidP="00E50244">
            <w:pPr>
              <w:pStyle w:val="TAL"/>
              <w:jc w:val="center"/>
              <w:rPr>
                <w:rFonts w:cs="Arial"/>
              </w:rPr>
            </w:pPr>
            <w:r w:rsidRPr="00E479FD">
              <w:rPr>
                <w:rFonts w:cs="Arial"/>
              </w:rPr>
              <w:t xml:space="preserve">-122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PCS1900</w:t>
            </w:r>
          </w:p>
        </w:tc>
        <w:tc>
          <w:tcPr>
            <w:tcW w:w="1275" w:type="dxa"/>
          </w:tcPr>
          <w:p w:rsidR="00415623" w:rsidRPr="00E479FD" w:rsidRDefault="00415623" w:rsidP="00E50244">
            <w:pPr>
              <w:pStyle w:val="TAL"/>
              <w:jc w:val="center"/>
              <w:rPr>
                <w:rFonts w:cs="Arial"/>
              </w:rPr>
            </w:pPr>
            <w:r w:rsidRPr="00E479FD">
              <w:rPr>
                <w:rFonts w:cs="Arial"/>
              </w:rPr>
              <w:t>1850 - 1910 MHz</w:t>
            </w:r>
          </w:p>
        </w:tc>
        <w:tc>
          <w:tcPr>
            <w:tcW w:w="1418" w:type="dxa"/>
          </w:tcPr>
          <w:p w:rsidR="00415623" w:rsidRPr="00E479FD" w:rsidRDefault="00415623" w:rsidP="00E50244">
            <w:pPr>
              <w:pStyle w:val="TAL"/>
              <w:jc w:val="center"/>
              <w:rPr>
                <w:rFonts w:cs="Arial"/>
              </w:rPr>
            </w:pPr>
            <w:r w:rsidRPr="00E479FD">
              <w:rPr>
                <w:rFonts w:cs="Arial"/>
              </w:rPr>
              <w:t xml:space="preserve">-122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GSM850 or CDMA850</w:t>
            </w:r>
          </w:p>
        </w:tc>
        <w:tc>
          <w:tcPr>
            <w:tcW w:w="1275" w:type="dxa"/>
          </w:tcPr>
          <w:p w:rsidR="00415623" w:rsidRPr="00E479FD" w:rsidRDefault="00415623" w:rsidP="00E50244">
            <w:pPr>
              <w:pStyle w:val="TAL"/>
              <w:jc w:val="center"/>
              <w:rPr>
                <w:rFonts w:cs="Arial"/>
              </w:rPr>
            </w:pPr>
            <w:r w:rsidRPr="00E479FD">
              <w:rPr>
                <w:rFonts w:cs="Arial"/>
              </w:rPr>
              <w:t>824 - 849 MHz</w:t>
            </w:r>
          </w:p>
        </w:tc>
        <w:tc>
          <w:tcPr>
            <w:tcW w:w="1418" w:type="dxa"/>
          </w:tcPr>
          <w:p w:rsidR="00415623" w:rsidRPr="00E479FD" w:rsidRDefault="00415623" w:rsidP="00E50244">
            <w:pPr>
              <w:pStyle w:val="TAL"/>
              <w:jc w:val="center"/>
              <w:rPr>
                <w:rFonts w:cs="Arial"/>
              </w:rPr>
            </w:pPr>
            <w:r w:rsidRPr="00E479FD">
              <w:rPr>
                <w:rFonts w:cs="Arial"/>
              </w:rPr>
              <w:t xml:space="preserve">-122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 or E-UTRA Band 1</w:t>
            </w:r>
            <w:r w:rsidRPr="00E479FD">
              <w:rPr>
                <w:rFonts w:cs="Arial"/>
                <w:lang w:val="sv-SE"/>
              </w:rPr>
              <w:t xml:space="preserve"> or NR band n1</w:t>
            </w:r>
          </w:p>
        </w:tc>
        <w:tc>
          <w:tcPr>
            <w:tcW w:w="1275" w:type="dxa"/>
          </w:tcPr>
          <w:p w:rsidR="00415623" w:rsidRPr="00E479FD" w:rsidRDefault="00415623" w:rsidP="00E50244">
            <w:pPr>
              <w:pStyle w:val="TAL"/>
              <w:jc w:val="center"/>
              <w:rPr>
                <w:rFonts w:cs="Arial"/>
                <w:lang w:eastAsia="zh-CN"/>
              </w:rPr>
            </w:pPr>
            <w:r w:rsidRPr="00E479FD">
              <w:rPr>
                <w:rFonts w:cs="Arial"/>
              </w:rPr>
              <w:t>1920 - 1980 MHz</w:t>
            </w:r>
          </w:p>
          <w:p w:rsidR="00415623" w:rsidRPr="00E479FD" w:rsidRDefault="00415623" w:rsidP="00E50244">
            <w:pPr>
              <w:pStyle w:val="TAL"/>
              <w:jc w:val="center"/>
              <w:rPr>
                <w:rFonts w:cs="Arial"/>
                <w:lang w:eastAsia="zh-CN"/>
              </w:rPr>
            </w:pP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II or E-UTRA Band 2</w:t>
            </w:r>
            <w:r w:rsidRPr="00E479FD">
              <w:rPr>
                <w:rFonts w:cs="Arial"/>
                <w:lang w:val="sv-SE"/>
              </w:rPr>
              <w:t xml:space="preserve"> or NR band n2</w:t>
            </w:r>
          </w:p>
        </w:tc>
        <w:tc>
          <w:tcPr>
            <w:tcW w:w="1275" w:type="dxa"/>
          </w:tcPr>
          <w:p w:rsidR="00415623" w:rsidRPr="00E479FD" w:rsidRDefault="00415623" w:rsidP="00E50244">
            <w:pPr>
              <w:pStyle w:val="TAL"/>
              <w:jc w:val="center"/>
              <w:rPr>
                <w:rFonts w:cs="Arial"/>
                <w:lang w:eastAsia="zh-CN"/>
              </w:rPr>
            </w:pPr>
            <w:r w:rsidRPr="00E479FD">
              <w:rPr>
                <w:rFonts w:cs="Arial"/>
              </w:rPr>
              <w:t>1850 - 1910 MHz</w:t>
            </w:r>
          </w:p>
          <w:p w:rsidR="00415623" w:rsidRPr="00E479FD" w:rsidRDefault="00415623" w:rsidP="00E50244">
            <w:pPr>
              <w:pStyle w:val="TAL"/>
              <w:jc w:val="center"/>
              <w:rPr>
                <w:rFonts w:cs="Arial"/>
                <w:lang w:eastAsia="zh-CN"/>
              </w:rPr>
            </w:pP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III or E-UTRA Band 3</w:t>
            </w:r>
            <w:r w:rsidRPr="00E479FD">
              <w:rPr>
                <w:rFonts w:cs="Arial"/>
                <w:lang w:val="sv-SE"/>
              </w:rPr>
              <w:t xml:space="preserve"> or NR band n3</w:t>
            </w:r>
          </w:p>
        </w:tc>
        <w:tc>
          <w:tcPr>
            <w:tcW w:w="1275" w:type="dxa"/>
          </w:tcPr>
          <w:p w:rsidR="00415623" w:rsidRPr="00E479FD" w:rsidRDefault="00415623" w:rsidP="00E50244">
            <w:pPr>
              <w:pStyle w:val="TAL"/>
              <w:jc w:val="center"/>
              <w:rPr>
                <w:rFonts w:cs="Arial"/>
              </w:rPr>
            </w:pPr>
            <w:r w:rsidRPr="00E479FD">
              <w:rPr>
                <w:rFonts w:cs="Arial"/>
              </w:rPr>
              <w:t>1710 - 1785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IV or E-UTRA Band 4</w:t>
            </w:r>
          </w:p>
        </w:tc>
        <w:tc>
          <w:tcPr>
            <w:tcW w:w="1275" w:type="dxa"/>
          </w:tcPr>
          <w:p w:rsidR="00415623" w:rsidRPr="00E479FD" w:rsidRDefault="00415623" w:rsidP="00E50244">
            <w:pPr>
              <w:pStyle w:val="TAL"/>
              <w:jc w:val="center"/>
              <w:rPr>
                <w:rFonts w:cs="Arial"/>
              </w:rPr>
            </w:pPr>
            <w:r w:rsidRPr="00E479FD">
              <w:rPr>
                <w:rFonts w:cs="Arial"/>
              </w:rPr>
              <w:t>1710 - 1755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 or E-UTRA Band 5</w:t>
            </w:r>
            <w:r w:rsidRPr="00E479FD">
              <w:rPr>
                <w:rFonts w:cs="Arial"/>
                <w:lang w:val="sv-SE"/>
              </w:rPr>
              <w:t xml:space="preserve"> or NR band n5</w:t>
            </w:r>
          </w:p>
        </w:tc>
        <w:tc>
          <w:tcPr>
            <w:tcW w:w="1275" w:type="dxa"/>
          </w:tcPr>
          <w:p w:rsidR="00415623" w:rsidRPr="00E479FD" w:rsidRDefault="00415623" w:rsidP="00E50244">
            <w:pPr>
              <w:pStyle w:val="TAL"/>
              <w:jc w:val="center"/>
              <w:rPr>
                <w:rFonts w:cs="Arial"/>
              </w:rPr>
            </w:pPr>
            <w:r w:rsidRPr="00E479FD">
              <w:rPr>
                <w:rFonts w:cs="Arial"/>
              </w:rPr>
              <w:t>824 - 849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VI, XIX or E-UTRA Band 6, 19</w:t>
            </w:r>
          </w:p>
        </w:tc>
        <w:tc>
          <w:tcPr>
            <w:tcW w:w="1275" w:type="dxa"/>
          </w:tcPr>
          <w:p w:rsidR="00415623" w:rsidRPr="00E479FD" w:rsidRDefault="00415623" w:rsidP="00E50244">
            <w:pPr>
              <w:pStyle w:val="TAL"/>
              <w:jc w:val="center"/>
              <w:rPr>
                <w:rFonts w:cs="Arial"/>
              </w:rPr>
            </w:pPr>
            <w:r w:rsidRPr="00E479FD">
              <w:rPr>
                <w:rFonts w:cs="Arial"/>
              </w:rPr>
              <w:t>830 - 845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VII or E-UTRA Band 7</w:t>
            </w:r>
            <w:r w:rsidRPr="00E479FD">
              <w:rPr>
                <w:rFonts w:cs="Arial"/>
                <w:lang w:val="sv-SE"/>
              </w:rPr>
              <w:t xml:space="preserve"> or NR band n7</w:t>
            </w:r>
          </w:p>
        </w:tc>
        <w:tc>
          <w:tcPr>
            <w:tcW w:w="1275" w:type="dxa"/>
          </w:tcPr>
          <w:p w:rsidR="00415623" w:rsidRPr="00E479FD" w:rsidRDefault="00415623" w:rsidP="00E50244">
            <w:pPr>
              <w:pStyle w:val="TAL"/>
              <w:jc w:val="center"/>
              <w:rPr>
                <w:rFonts w:cs="Arial"/>
              </w:rPr>
            </w:pPr>
            <w:r w:rsidRPr="00E479FD">
              <w:rPr>
                <w:rFonts w:cs="Arial"/>
              </w:rPr>
              <w:t>2500 - 2570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VIII or E-UTRA Band 8</w:t>
            </w:r>
            <w:r w:rsidRPr="00E479FD">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IX or E-UTRA Band 9</w:t>
            </w:r>
          </w:p>
        </w:tc>
        <w:tc>
          <w:tcPr>
            <w:tcW w:w="1275" w:type="dxa"/>
          </w:tcPr>
          <w:p w:rsidR="00415623" w:rsidRPr="00E479FD" w:rsidRDefault="00415623" w:rsidP="00E50244">
            <w:pPr>
              <w:pStyle w:val="TAL"/>
              <w:jc w:val="center"/>
              <w:rPr>
                <w:rFonts w:cs="Arial"/>
              </w:rPr>
            </w:pPr>
            <w:r w:rsidRPr="00E479FD">
              <w:rPr>
                <w:rFonts w:cs="Arial"/>
              </w:rPr>
              <w:t>1749.9 - 1784.9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 or E-UTRA Band 10</w:t>
            </w:r>
          </w:p>
        </w:tc>
        <w:tc>
          <w:tcPr>
            <w:tcW w:w="1275" w:type="dxa"/>
          </w:tcPr>
          <w:p w:rsidR="00415623" w:rsidRPr="00E479FD" w:rsidRDefault="00415623" w:rsidP="00E50244">
            <w:pPr>
              <w:pStyle w:val="TAL"/>
              <w:jc w:val="center"/>
              <w:rPr>
                <w:rFonts w:cs="Arial"/>
              </w:rPr>
            </w:pPr>
            <w:r w:rsidRPr="00E479FD">
              <w:rPr>
                <w:rFonts w:cs="Arial"/>
              </w:rPr>
              <w:t>1710 - 1770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 or E-UTRA Band 11</w:t>
            </w:r>
          </w:p>
        </w:tc>
        <w:tc>
          <w:tcPr>
            <w:tcW w:w="1275" w:type="dxa"/>
          </w:tcPr>
          <w:p w:rsidR="00415623" w:rsidRPr="00E479FD" w:rsidRDefault="00415623" w:rsidP="00E50244">
            <w:pPr>
              <w:pStyle w:val="TAL"/>
              <w:jc w:val="center"/>
              <w:rPr>
                <w:rFonts w:cs="Arial"/>
              </w:rPr>
            </w:pPr>
            <w:r w:rsidRPr="00E479FD">
              <w:rPr>
                <w:rFonts w:cs="Arial"/>
              </w:rPr>
              <w:t>1427.9 - 1447.9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lastRenderedPageBreak/>
              <w:t>UTRA FDD Band XII or</w:t>
            </w:r>
          </w:p>
          <w:p w:rsidR="00415623" w:rsidRPr="00E479FD" w:rsidRDefault="00415623" w:rsidP="00E50244">
            <w:pPr>
              <w:pStyle w:val="TAL"/>
              <w:jc w:val="center"/>
              <w:rPr>
                <w:rFonts w:cs="Arial"/>
              </w:rPr>
            </w:pPr>
            <w:r w:rsidRPr="00E479FD">
              <w:rPr>
                <w:rFonts w:cs="Arial"/>
              </w:rPr>
              <w:t>E-UTRA Band 12</w:t>
            </w:r>
            <w:r w:rsidRPr="00E479FD">
              <w:rPr>
                <w:rFonts w:cs="Arial"/>
                <w:lang w:val="sv-SE"/>
              </w:rPr>
              <w:t xml:space="preserve"> or NR band n12</w:t>
            </w:r>
          </w:p>
        </w:tc>
        <w:tc>
          <w:tcPr>
            <w:tcW w:w="1275" w:type="dxa"/>
          </w:tcPr>
          <w:p w:rsidR="00415623" w:rsidRPr="00E479FD" w:rsidRDefault="00415623" w:rsidP="00E50244">
            <w:pPr>
              <w:pStyle w:val="TAL"/>
              <w:jc w:val="center"/>
              <w:rPr>
                <w:rFonts w:cs="Arial"/>
              </w:rPr>
            </w:pPr>
            <w:r w:rsidRPr="00E479FD">
              <w:rPr>
                <w:rFonts w:cs="Arial"/>
              </w:rPr>
              <w:t>699 - 716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XIII or</w:t>
            </w:r>
          </w:p>
          <w:p w:rsidR="00415623" w:rsidRPr="00E479FD" w:rsidRDefault="00415623" w:rsidP="00E50244">
            <w:pPr>
              <w:pStyle w:val="TAL"/>
              <w:jc w:val="center"/>
              <w:rPr>
                <w:rFonts w:cs="Arial"/>
              </w:rPr>
            </w:pPr>
            <w:r w:rsidRPr="00E479FD">
              <w:rPr>
                <w:rFonts w:cs="Arial"/>
              </w:rPr>
              <w:t>E-UTRA Band 13</w:t>
            </w:r>
          </w:p>
        </w:tc>
        <w:tc>
          <w:tcPr>
            <w:tcW w:w="1275" w:type="dxa"/>
          </w:tcPr>
          <w:p w:rsidR="00415623" w:rsidRPr="00E479FD" w:rsidRDefault="00415623" w:rsidP="00E50244">
            <w:pPr>
              <w:pStyle w:val="TAL"/>
              <w:jc w:val="center"/>
              <w:rPr>
                <w:rFonts w:cs="Arial"/>
              </w:rPr>
            </w:pPr>
            <w:r w:rsidRPr="00E479FD">
              <w:rPr>
                <w:rFonts w:cs="Arial"/>
              </w:rPr>
              <w:t>777 - 787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XIV or</w:t>
            </w:r>
          </w:p>
          <w:p w:rsidR="00415623" w:rsidRPr="00E479FD" w:rsidRDefault="00415623" w:rsidP="00E50244">
            <w:pPr>
              <w:pStyle w:val="TAL"/>
              <w:jc w:val="center"/>
              <w:rPr>
                <w:rFonts w:cs="Arial"/>
              </w:rPr>
            </w:pPr>
            <w:r w:rsidRPr="00E479FD">
              <w:rPr>
                <w:rFonts w:cs="Arial"/>
              </w:rPr>
              <w:t>E-UTRA Band 14</w:t>
            </w:r>
            <w:r w:rsidRPr="00E479FD">
              <w:rPr>
                <w:rFonts w:cs="Arial"/>
                <w:szCs w:val="18"/>
                <w:lang w:val="sv-SE"/>
              </w:rPr>
              <w:t xml:space="preserve"> or NR band n14</w:t>
            </w:r>
          </w:p>
        </w:tc>
        <w:tc>
          <w:tcPr>
            <w:tcW w:w="1275" w:type="dxa"/>
          </w:tcPr>
          <w:p w:rsidR="00415623" w:rsidRPr="00E479FD" w:rsidRDefault="00415623" w:rsidP="00E50244">
            <w:pPr>
              <w:pStyle w:val="TAL"/>
              <w:jc w:val="center"/>
              <w:rPr>
                <w:rFonts w:cs="Arial"/>
              </w:rPr>
            </w:pPr>
            <w:r w:rsidRPr="00E479FD">
              <w:rPr>
                <w:rFonts w:cs="Arial"/>
              </w:rPr>
              <w:t>788 - 798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18</w:t>
            </w:r>
            <w:r w:rsidRPr="00E479FD">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 or</w:t>
            </w:r>
          </w:p>
          <w:p w:rsidR="00415623" w:rsidRPr="00E479FD" w:rsidRDefault="00415623" w:rsidP="00E50244">
            <w:pPr>
              <w:pStyle w:val="TAL"/>
              <w:jc w:val="center"/>
              <w:rPr>
                <w:rFonts w:cs="Arial"/>
              </w:rPr>
            </w:pPr>
            <w:r w:rsidRPr="00E479FD">
              <w:rPr>
                <w:rFonts w:cs="Arial"/>
              </w:rPr>
              <w:t>E-UTRA Band 20</w:t>
            </w:r>
            <w:r w:rsidRPr="00E479FD">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Pr="00E479FD">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1850 - 191</w:t>
            </w:r>
            <w:r w:rsidRPr="00E479FD">
              <w:rPr>
                <w:rFonts w:cs="Arial"/>
                <w:lang w:eastAsia="zh-CN"/>
              </w:rPr>
              <w:t>5</w:t>
            </w:r>
            <w:r w:rsidRPr="00E479FD">
              <w:rPr>
                <w:rFonts w:cs="Arial"/>
              </w:rPr>
              <w:t xml:space="preserve"> MHz</w:t>
            </w:r>
          </w:p>
          <w:p w:rsidR="00415623" w:rsidRPr="00E479FD" w:rsidRDefault="00415623" w:rsidP="00E50244">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w:t>
            </w:r>
            <w:r w:rsidRPr="00E479FD">
              <w:rPr>
                <w:rFonts w:cs="Arial"/>
                <w:lang w:eastAsia="zh-CN"/>
              </w:rPr>
              <w:t>VI</w:t>
            </w:r>
            <w:r w:rsidRPr="00E479FD">
              <w:rPr>
                <w:rFonts w:cs="Arial"/>
              </w:rPr>
              <w:t xml:space="preserve"> or E-UTRA Band 2</w:t>
            </w:r>
            <w:r w:rsidRPr="00E479FD">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814 - 849 MHz</w:t>
            </w:r>
          </w:p>
          <w:p w:rsidR="00415623" w:rsidRPr="00E479FD" w:rsidRDefault="00415623" w:rsidP="00E50244">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30</w:t>
            </w:r>
            <w:r w:rsidRPr="00E479FD">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40</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1900 - 1920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This is not applicable to BS operating in Band 33</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34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1850 – 1910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 xml:space="preserve"> </w:t>
            </w:r>
            <w:r w:rsidRPr="00E479FD">
              <w:rPr>
                <w:rFonts w:cs="Arial"/>
              </w:rPr>
              <w:t>35</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2 and 36</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c</w:t>
            </w:r>
            <w:proofErr w:type="spellEnd"/>
            <w:r w:rsidRPr="00E479FD">
              <w:rPr>
                <w:rFonts w:cs="Arial"/>
              </w:rPr>
              <w:t>) or E-UTRA Band 37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This is not applicable to BS operating in Band 37</w:t>
            </w:r>
            <w:r w:rsidRPr="00E479FD">
              <w:rPr>
                <w:rFonts w:cs="Arial"/>
                <w:lang w:eastAsia="zh-CN"/>
              </w:rPr>
              <w:t>.</w:t>
            </w:r>
            <w:r w:rsidRPr="00E479FD">
              <w:rPr>
                <w:rFonts w:cs="Arial"/>
              </w:rPr>
              <w:t xml:space="preserve"> This unpaired band is defined in ITU-R M.1036, but is pending any future deployment.</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d</w:t>
            </w:r>
            <w:proofErr w:type="spellEnd"/>
            <w:r w:rsidRPr="00E479FD">
              <w:rPr>
                <w:rFonts w:cs="Arial"/>
              </w:rPr>
              <w:t>) or E-UTRA Band 38</w:t>
            </w:r>
            <w:r w:rsidRPr="00E479FD">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38.</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f</w:t>
            </w:r>
            <w:proofErr w:type="spellEnd"/>
            <w:r w:rsidRPr="00E479FD">
              <w:rPr>
                <w:rFonts w:cs="Arial"/>
              </w:rPr>
              <w:t>) or E-UTRA Band 3</w:t>
            </w:r>
            <w:r w:rsidRPr="00E479FD">
              <w:rPr>
                <w:rFonts w:cs="Arial"/>
                <w:lang w:eastAsia="zh-CN"/>
              </w:rPr>
              <w:t>9</w:t>
            </w:r>
            <w:r w:rsidRPr="00E479FD">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 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33 and 39</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e) or E-UTRA Band </w:t>
            </w:r>
            <w:r w:rsidRPr="00E479FD">
              <w:rPr>
                <w:rFonts w:cs="Arial"/>
                <w:lang w:eastAsia="zh-CN"/>
              </w:rPr>
              <w:t>40</w:t>
            </w:r>
            <w:r w:rsidRPr="00E479FD">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30 or </w:t>
            </w:r>
            <w:r w:rsidRPr="00E479FD">
              <w:rPr>
                <w:rFonts w:cs="Arial"/>
                <w:lang w:eastAsia="zh-CN"/>
              </w:rPr>
              <w:t>40</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41</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22, 42 or 43</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42 or </w:t>
            </w:r>
            <w:r w:rsidRPr="00E479FD">
              <w:rPr>
                <w:rFonts w:cs="Arial"/>
                <w:lang w:eastAsia="zh-CN"/>
              </w:rPr>
              <w:t>43</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28 or 44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E-UTRA Band 4</w:t>
            </w:r>
            <w:r w:rsidRPr="00E479FD">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-115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E-UTRA Band </w:t>
            </w:r>
            <w:r w:rsidRPr="00E479FD">
              <w:rPr>
                <w:lang w:eastAsia="zh-CN"/>
              </w:rPr>
              <w:t>48</w:t>
            </w:r>
            <w:r w:rsidRPr="00E479FD">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-120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-115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E-UTRA Band </w:t>
            </w:r>
            <w:r w:rsidRPr="00E479FD">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1432</w:t>
            </w:r>
            <w:r w:rsidRPr="00E479FD">
              <w:rPr>
                <w:lang w:eastAsia="ja-JP"/>
              </w:rPr>
              <w:t xml:space="preserve"> – </w:t>
            </w:r>
            <w:r w:rsidRPr="00E479FD">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-120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-115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lastRenderedPageBreak/>
              <w:t>E-UTRA Band 51</w:t>
            </w:r>
            <w:r w:rsidRPr="00E479FD">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1427</w:t>
            </w:r>
            <w:r w:rsidRPr="00E479FD">
              <w:rPr>
                <w:lang w:eastAsia="ja-JP"/>
              </w:rPr>
              <w:t xml:space="preserve"> – </w:t>
            </w:r>
            <w:r w:rsidRPr="00E479FD">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ja-JP"/>
              </w:rPr>
            </w:pPr>
            <w:r w:rsidRPr="00E479FD">
              <w:t>E-UTRA Band 52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t>3300 – 3400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ja-JP"/>
              </w:rPr>
            </w:pPr>
            <w:r w:rsidRPr="00E479FD">
              <w:t xml:space="preserve">-120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ja-JP"/>
              </w:rPr>
            </w:pPr>
            <w:r w:rsidRPr="00E479FD">
              <w:t xml:space="preserve">-115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ja-JP"/>
              </w:rPr>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v5.0.0"/>
                <w:lang w:eastAsia="ja-JP"/>
              </w:rPr>
              <w:t>E-UTRA Band 65</w:t>
            </w:r>
            <w:r w:rsidRPr="00E479FD">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1710 – 1780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698 – 728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1695 – 1710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663 – 698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451 – 456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450 – 455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-120 </w:t>
            </w:r>
            <w:proofErr w:type="spellStart"/>
            <w:r w:rsidRPr="00E479FD">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-115 </w:t>
            </w:r>
            <w:proofErr w:type="spellStart"/>
            <w:r w:rsidRPr="00E479FD">
              <w:rPr>
                <w:rFonts w:cs="Arial"/>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-112 </w:t>
            </w:r>
            <w:proofErr w:type="spellStart"/>
            <w:r w:rsidRPr="00E479FD">
              <w:rPr>
                <w:rFonts w:cs="Arial"/>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-120 </w:t>
            </w:r>
            <w:proofErr w:type="spellStart"/>
            <w:r w:rsidRPr="00E479FD">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-115 </w:t>
            </w:r>
            <w:proofErr w:type="spellStart"/>
            <w:r w:rsidRPr="00E479FD">
              <w:rPr>
                <w:rFonts w:cs="Arial"/>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-112 </w:t>
            </w:r>
            <w:proofErr w:type="spellStart"/>
            <w:r w:rsidRPr="00E479FD">
              <w:rPr>
                <w:rFonts w:cs="Arial"/>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ko-KR"/>
              </w:rPr>
            </w:pPr>
            <w:r w:rsidRPr="008A7E51">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ko-KR"/>
              </w:rPr>
            </w:pPr>
            <w:r w:rsidRPr="008A7E51">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lang w:eastAsia="ko-KR"/>
              </w:rPr>
            </w:pPr>
            <w:r w:rsidRPr="008A7E51">
              <w:rPr>
                <w:rFonts w:cs="Arial"/>
              </w:rPr>
              <w:t xml:space="preserve">-120 </w:t>
            </w:r>
            <w:proofErr w:type="spellStart"/>
            <w:r w:rsidRPr="008A7E5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lang w:eastAsia="ko-KR"/>
              </w:rPr>
            </w:pPr>
            <w:r w:rsidRPr="008A7E51">
              <w:rPr>
                <w:rFonts w:cs="Arial"/>
              </w:rPr>
              <w:t xml:space="preserve">-115 </w:t>
            </w:r>
            <w:proofErr w:type="spellStart"/>
            <w:r w:rsidRPr="008A7E51">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lang w:eastAsia="ko-KR"/>
              </w:rPr>
            </w:pPr>
            <w:r w:rsidRPr="008A7E51">
              <w:rPr>
                <w:rFonts w:cs="Arial"/>
              </w:rPr>
              <w:t xml:space="preserve">-112 </w:t>
            </w:r>
            <w:proofErr w:type="spellStart"/>
            <w:r w:rsidRPr="008A7E51">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ko-KR"/>
              </w:rPr>
            </w:pPr>
            <w:r w:rsidRPr="008A7E51">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ins w:id="10" w:author="shao zhe" w:date="2019-09-27T18:59:00Z"/>
        </w:trPr>
        <w:tc>
          <w:tcPr>
            <w:tcW w:w="1229"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11" w:author="shao zhe" w:date="2019-09-27T18:59:00Z"/>
                <w:rFonts w:cs="Arial"/>
                <w:lang w:val="sv-SE" w:eastAsia="zh-CN"/>
              </w:rPr>
            </w:pPr>
            <w:ins w:id="12" w:author="shao zhe" w:date="2019-09-27T18:59:00Z">
              <w:r w:rsidRPr="008A7E51">
                <w:rPr>
                  <w:rFonts w:cs="Arial"/>
                  <w:lang w:val="sv-SE"/>
                </w:rPr>
                <w:t>NR band n</w:t>
              </w:r>
              <w:r>
                <w:rPr>
                  <w:rFonts w:cs="Arial" w:hint="eastAsia"/>
                  <w:lang w:val="sv-SE" w:eastAsia="zh-CN"/>
                </w:rPr>
                <w:t>91</w:t>
              </w:r>
            </w:ins>
          </w:p>
        </w:tc>
        <w:tc>
          <w:tcPr>
            <w:tcW w:w="1275"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13" w:author="shao zhe" w:date="2019-09-27T18:59:00Z"/>
                <w:rFonts w:cs="Arial"/>
              </w:rPr>
            </w:pPr>
            <w:ins w:id="14" w:author="shao zhe" w:date="2019-09-27T18:59:00Z">
              <w:r w:rsidRPr="00E479FD">
                <w:rPr>
                  <w:rFonts w:cs="Arial"/>
                </w:rPr>
                <w:t>2010 - 2025 MHz</w:t>
              </w:r>
            </w:ins>
          </w:p>
        </w:tc>
        <w:tc>
          <w:tcPr>
            <w:tcW w:w="1418"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L"/>
              <w:rPr>
                <w:ins w:id="15" w:author="shao zhe" w:date="2019-09-27T18:59:00Z"/>
                <w:rFonts w:cs="Arial"/>
              </w:rPr>
            </w:pPr>
            <w:ins w:id="16" w:author="shao zhe" w:date="2019-09-27T18:59:00Z">
              <w:r w:rsidRPr="00E479FD">
                <w:rPr>
                  <w:rFonts w:cs="Arial"/>
                </w:rPr>
                <w:t xml:space="preserve">-120 </w:t>
              </w:r>
              <w:proofErr w:type="spellStart"/>
              <w:r w:rsidRPr="00E479FD">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L"/>
              <w:rPr>
                <w:ins w:id="17" w:author="shao zhe" w:date="2019-09-27T18:59:00Z"/>
                <w:rFonts w:cs="Arial"/>
              </w:rPr>
            </w:pPr>
            <w:ins w:id="18" w:author="shao zhe" w:date="2019-09-27T18:59:00Z">
              <w:r w:rsidRPr="00E479FD">
                <w:rPr>
                  <w:rFonts w:cs="Arial"/>
                </w:rPr>
                <w:t xml:space="preserve">-115 </w:t>
              </w:r>
              <w:proofErr w:type="spellStart"/>
              <w:r w:rsidRPr="00E479FD">
                <w:rPr>
                  <w:rFonts w:cs="Arial"/>
                </w:rPr>
                <w:t>dBm</w:t>
              </w:r>
              <w:proofErr w:type="spellEnd"/>
            </w:ins>
          </w:p>
        </w:tc>
        <w:tc>
          <w:tcPr>
            <w:tcW w:w="1418"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L"/>
              <w:rPr>
                <w:ins w:id="19" w:author="shao zhe" w:date="2019-09-27T18:59:00Z"/>
                <w:rFonts w:cs="Arial"/>
              </w:rPr>
            </w:pPr>
            <w:ins w:id="20" w:author="shao zhe" w:date="2019-09-27T18:59:00Z">
              <w:r w:rsidRPr="00E479FD">
                <w:rPr>
                  <w:rFonts w:cs="Arial"/>
                </w:rPr>
                <w:t xml:space="preserve">-112 </w:t>
              </w:r>
              <w:proofErr w:type="spellStart"/>
              <w:r w:rsidRPr="00E479FD">
                <w:rPr>
                  <w:rFonts w:cs="Arial"/>
                </w:rPr>
                <w:t>dBm</w:t>
              </w:r>
              <w:proofErr w:type="spellEnd"/>
            </w:ins>
          </w:p>
        </w:tc>
        <w:tc>
          <w:tcPr>
            <w:tcW w:w="709"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21" w:author="shao zhe" w:date="2019-09-27T18:59:00Z"/>
                <w:rFonts w:cs="Arial"/>
              </w:rPr>
            </w:pPr>
            <w:ins w:id="22" w:author="shao zhe" w:date="2019-09-27T18:59:00Z">
              <w:r w:rsidRPr="00E479FD">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ins w:id="23" w:author="shao zhe" w:date="2019-09-27T18:59:00Z"/>
                <w:rFonts w:cs="Arial"/>
              </w:rPr>
            </w:pPr>
            <w:ins w:id="24" w:author="shao zhe" w:date="2019-09-27T18:59:00Z">
              <w:r w:rsidRPr="00E479FD">
                <w:rPr>
                  <w:rFonts w:cs="Arial"/>
                </w:rPr>
                <w:t>This is not applicable to BS operating in Band 34</w:t>
              </w:r>
            </w:ins>
          </w:p>
        </w:tc>
      </w:tr>
    </w:tbl>
    <w:p w:rsidR="00415623" w:rsidRPr="00E479FD" w:rsidRDefault="00415623" w:rsidP="00415623"/>
    <w:p w:rsidR="00415623" w:rsidRPr="00E479FD" w:rsidRDefault="00415623" w:rsidP="00415623">
      <w:pPr>
        <w:pStyle w:val="NO"/>
      </w:pPr>
      <w:r w:rsidRPr="00E479FD">
        <w:lastRenderedPageBreak/>
        <w:t>NOTE 1:</w:t>
      </w:r>
      <w:r w:rsidRPr="00E479FD">
        <w:tab/>
        <w:t xml:space="preserve">As defined in the scope for spurious emissions in this </w:t>
      </w:r>
      <w:proofErr w:type="spellStart"/>
      <w:r w:rsidRPr="00E479FD">
        <w:t>subclause</w:t>
      </w:r>
      <w:proofErr w:type="spellEnd"/>
      <w:r w:rsidRPr="00E479FD">
        <w:t xml:space="preserve">, the co-location requirements in table 9.7.6.3.4.2-1 do not apply for the 10 MHz frequency range immediately outside the BS transmit frequency range of a </w:t>
      </w:r>
      <w:r w:rsidRPr="00E479FD">
        <w:rPr>
          <w:i/>
        </w:rPr>
        <w:t>downlink operating band</w:t>
      </w:r>
      <w:r w:rsidRPr="00E479FD">
        <w:t xml:space="preserve"> (see </w:t>
      </w:r>
      <w:proofErr w:type="spellStart"/>
      <w:r w:rsidRPr="00E479FD">
        <w:t>subclause</w:t>
      </w:r>
      <w:proofErr w:type="spellEnd"/>
      <w:r w:rsidRPr="00E479FD">
        <w:t xml:space="preserve"> 9.7.1). The current state-of-the-art technology does not allow a single generic solution for co-location with </w:t>
      </w:r>
      <w:r w:rsidRPr="00E479FD">
        <w:rPr>
          <w:lang w:eastAsia="zh-CN"/>
        </w:rPr>
        <w:t>other system</w:t>
      </w:r>
      <w:r w:rsidRPr="00E479FD">
        <w:t xml:space="preserve"> on adjacent frequencies for 30 dB BS-BS minimum coupling loss. However, there are certain site-engineering solutions that can be used. These techniques are addressed in TR 25.942 [12].</w:t>
      </w:r>
    </w:p>
    <w:p w:rsidR="00415623" w:rsidRPr="00E479FD" w:rsidRDefault="00415623" w:rsidP="00415623">
      <w:pPr>
        <w:pStyle w:val="NO"/>
      </w:pPr>
      <w:r w:rsidRPr="00E479FD">
        <w:t>NOTE 2:</w:t>
      </w:r>
      <w:r w:rsidRPr="00E479FD">
        <w:tab/>
        <w:t xml:space="preserve">Table 9.7.6.3.4.2-1 assumes that two operating bands, where the corresponding BS transmit and receive frequency ranges in </w:t>
      </w:r>
      <w:proofErr w:type="spellStart"/>
      <w:r w:rsidRPr="00E479FD">
        <w:t>subclause</w:t>
      </w:r>
      <w:proofErr w:type="spellEnd"/>
      <w:r w:rsidRPr="00E479FD">
        <w:t xml:space="preserv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15623" w:rsidRPr="00E479FD" w:rsidRDefault="00415623" w:rsidP="00415623">
      <w:pPr>
        <w:pStyle w:val="NO"/>
      </w:pPr>
      <w:r w:rsidRPr="00E479FD">
        <w:t>NOTE 3:</w:t>
      </w:r>
      <w:r w:rsidRPr="00E479F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15623" w:rsidRDefault="00415623" w:rsidP="00415623">
      <w:pPr>
        <w:pStyle w:val="2"/>
        <w:spacing w:after="240"/>
        <w:ind w:left="0" w:firstLine="0"/>
        <w:rPr>
          <w:ins w:id="25" w:author="shao zhe" w:date="2019-09-27T18:3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15623" w:rsidRPr="00E479FD" w:rsidRDefault="00415623" w:rsidP="00415623">
      <w:pPr>
        <w:pStyle w:val="6"/>
      </w:pPr>
      <w:bookmarkStart w:id="26" w:name="_Toc13062021"/>
      <w:r w:rsidRPr="00E479FD">
        <w:t>9.7.6.4.3.2</w:t>
      </w:r>
      <w:r w:rsidRPr="00E479FD">
        <w:tab/>
        <w:t>Minimum Requirement</w:t>
      </w:r>
      <w:bookmarkEnd w:id="26"/>
    </w:p>
    <w:p w:rsidR="00415623" w:rsidRPr="00E479FD" w:rsidRDefault="00415623" w:rsidP="00415623">
      <w:r w:rsidRPr="00E479FD">
        <w:t xml:space="preserve">The TRP of any spurious emission shall not exceed the limits of table 9.7.6.4.3.2-1 for an AAS BS where requirements for co-existence with the system listed in the first column apply. For a </w:t>
      </w:r>
      <w:r w:rsidRPr="00E479FD">
        <w:rPr>
          <w:i/>
        </w:rPr>
        <w:t>multi-band RIB</w:t>
      </w:r>
      <w:r w:rsidRPr="00E479FD">
        <w:t>, the exclusions and conditions in the notes column of table 9.7.6.4.3.2-1 apply for each supported operating band.</w:t>
      </w:r>
      <w:r w:rsidRPr="00E479FD">
        <w:rPr>
          <w:lang w:eastAsia="zh-CN"/>
        </w:rPr>
        <w:t xml:space="preserve"> </w:t>
      </w:r>
    </w:p>
    <w:p w:rsidR="00415623" w:rsidRPr="00E479FD" w:rsidRDefault="00415623" w:rsidP="00415623">
      <w:pPr>
        <w:pStyle w:val="TH"/>
      </w:pPr>
      <w:r w:rsidRPr="00E479FD">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105"/>
        <w:gridCol w:w="1559"/>
        <w:gridCol w:w="1190"/>
        <w:gridCol w:w="1701"/>
        <w:gridCol w:w="4138"/>
      </w:tblGrid>
      <w:tr w:rsidR="00415623" w:rsidRPr="00E479FD" w:rsidTr="00E50244">
        <w:trPr>
          <w:cantSplit/>
          <w:trHeight w:val="113"/>
          <w:jc w:val="center"/>
        </w:trPr>
        <w:tc>
          <w:tcPr>
            <w:tcW w:w="1105" w:type="dxa"/>
            <w:shd w:val="clear" w:color="auto" w:fill="auto"/>
          </w:tcPr>
          <w:p w:rsidR="00415623" w:rsidRPr="00E479FD" w:rsidRDefault="00415623" w:rsidP="00E50244">
            <w:pPr>
              <w:pStyle w:val="TAH"/>
              <w:rPr>
                <w:rFonts w:cs="Arial"/>
              </w:rPr>
            </w:pPr>
            <w:r w:rsidRPr="00E479FD">
              <w:rPr>
                <w:rFonts w:cs="Arial"/>
              </w:rPr>
              <w:t>System type to co-exist with</w:t>
            </w:r>
          </w:p>
        </w:tc>
        <w:tc>
          <w:tcPr>
            <w:tcW w:w="1559" w:type="dxa"/>
            <w:shd w:val="clear" w:color="auto" w:fill="auto"/>
          </w:tcPr>
          <w:p w:rsidR="00415623" w:rsidRPr="00E479FD" w:rsidRDefault="00415623" w:rsidP="00E50244">
            <w:pPr>
              <w:pStyle w:val="TAH"/>
              <w:rPr>
                <w:rFonts w:cs="Arial"/>
              </w:rPr>
            </w:pPr>
            <w:r w:rsidRPr="00E479FD">
              <w:rPr>
                <w:rFonts w:cs="Arial"/>
              </w:rPr>
              <w:t>Frequency range for co-existence requirement</w:t>
            </w:r>
          </w:p>
        </w:tc>
        <w:tc>
          <w:tcPr>
            <w:tcW w:w="1190" w:type="dxa"/>
            <w:shd w:val="clear" w:color="auto" w:fill="auto"/>
          </w:tcPr>
          <w:p w:rsidR="00415623" w:rsidRPr="00E479FD" w:rsidRDefault="00415623" w:rsidP="00E50244">
            <w:pPr>
              <w:pStyle w:val="TAH"/>
              <w:rPr>
                <w:rFonts w:cs="Arial"/>
              </w:rPr>
            </w:pPr>
            <w:r w:rsidRPr="00E479FD">
              <w:rPr>
                <w:rFonts w:cs="Arial"/>
              </w:rPr>
              <w:t>Maximum Level</w:t>
            </w:r>
          </w:p>
        </w:tc>
        <w:tc>
          <w:tcPr>
            <w:tcW w:w="1701" w:type="dxa"/>
            <w:shd w:val="clear" w:color="auto" w:fill="auto"/>
          </w:tcPr>
          <w:p w:rsidR="00415623" w:rsidRPr="00E479FD" w:rsidRDefault="00415623" w:rsidP="00E50244">
            <w:pPr>
              <w:pStyle w:val="TAH"/>
              <w:rPr>
                <w:rFonts w:cs="Arial"/>
              </w:rPr>
            </w:pPr>
            <w:r w:rsidRPr="00E479FD">
              <w:rPr>
                <w:rFonts w:cs="Arial"/>
              </w:rPr>
              <w:t>Measurement Bandwidth</w:t>
            </w:r>
          </w:p>
        </w:tc>
        <w:tc>
          <w:tcPr>
            <w:tcW w:w="4138" w:type="dxa"/>
            <w:shd w:val="clear" w:color="auto" w:fill="auto"/>
          </w:tcPr>
          <w:p w:rsidR="00415623" w:rsidRPr="00E479FD" w:rsidRDefault="00415623" w:rsidP="00E50244">
            <w:pPr>
              <w:pStyle w:val="TAH"/>
              <w:rPr>
                <w:rFonts w:cs="Arial"/>
              </w:rPr>
            </w:pPr>
            <w:r w:rsidRPr="00E479FD">
              <w:rPr>
                <w:rFonts w:cs="Arial"/>
              </w:rPr>
              <w:t>Note</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GSM900</w:t>
            </w:r>
          </w:p>
        </w:tc>
        <w:tc>
          <w:tcPr>
            <w:tcW w:w="1559" w:type="dxa"/>
            <w:shd w:val="clear" w:color="auto" w:fill="auto"/>
            <w:vAlign w:val="center"/>
          </w:tcPr>
          <w:p w:rsidR="00415623" w:rsidRPr="00E479FD" w:rsidRDefault="00415623" w:rsidP="00E50244">
            <w:pPr>
              <w:pStyle w:val="TAC"/>
              <w:rPr>
                <w:rFonts w:cs="Arial"/>
              </w:rPr>
            </w:pPr>
            <w:r w:rsidRPr="00E479FD">
              <w:rPr>
                <w:rFonts w:cs="v5.0.0"/>
              </w:rPr>
              <w:t xml:space="preserve">921 </w:t>
            </w:r>
            <w:r w:rsidRPr="00E479FD">
              <w:rPr>
                <w:rFonts w:cs="v5.0.0"/>
              </w:rPr>
              <w:noBreakHyphen/>
              <w:t xml:space="preserve"> 960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-48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8</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v5.0.0"/>
              </w:rPr>
            </w:pPr>
            <w:r w:rsidRPr="00E479FD">
              <w:rPr>
                <w:rFonts w:cs="Arial"/>
              </w:rPr>
              <w:t>876 - 915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-52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v5.0.0"/>
              </w:rPr>
            </w:pPr>
            <w:r w:rsidRPr="00E479FD">
              <w:rPr>
                <w:rFonts w:cs="Arial"/>
              </w:rPr>
              <w:t>100 kHz</w:t>
            </w:r>
          </w:p>
        </w:tc>
        <w:tc>
          <w:tcPr>
            <w:tcW w:w="4138" w:type="dxa"/>
            <w:shd w:val="clear" w:color="auto" w:fill="auto"/>
            <w:vAlign w:val="center"/>
          </w:tcPr>
          <w:p w:rsidR="00415623" w:rsidRPr="00E479FD" w:rsidDel="00813974" w:rsidRDefault="00415623" w:rsidP="00E50244">
            <w:pPr>
              <w:pStyle w:val="TAC"/>
              <w:rPr>
                <w:rFonts w:cs="Arial"/>
              </w:rPr>
            </w:pPr>
            <w:r w:rsidRPr="00E479FD">
              <w:rPr>
                <w:rFonts w:cs="Arial"/>
              </w:rPr>
              <w:t xml:space="preserve">For the frequency range 880-915 MHz, </w:t>
            </w:r>
            <w:r w:rsidRPr="00E479FD">
              <w:rPr>
                <w:rFonts w:cs="v5.0.0"/>
              </w:rPr>
              <w:t xml:space="preserve">this requirement does not apply to  BS operating in band 8,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DCS1800 </w:t>
            </w:r>
            <w:r w:rsidRPr="00E479FD">
              <w:rPr>
                <w:rFonts w:cs="Arial"/>
              </w:rPr>
              <w:br/>
              <w:t>(NOTE 3)</w:t>
            </w: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v5.0.0"/>
              </w:rPr>
              <w:t xml:space="preserve">1805 </w:t>
            </w:r>
            <w:r w:rsidRPr="00E479FD">
              <w:rPr>
                <w:rFonts w:cs="v5.0.0"/>
              </w:rPr>
              <w:noBreakHyphen/>
              <w:t xml:space="preserve"> 1880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-38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Arial"/>
                <w:lang w:eastAsia="zh-CN"/>
              </w:rPr>
            </w:pPr>
            <w:r w:rsidRPr="00E479FD">
              <w:rPr>
                <w:rFonts w:cs="v5.0.0"/>
              </w:rPr>
              <w:t xml:space="preserve">This requirement does not apply </w:t>
            </w:r>
            <w:proofErr w:type="gramStart"/>
            <w:r w:rsidRPr="00E479FD">
              <w:rPr>
                <w:rFonts w:cs="v5.0.0"/>
              </w:rPr>
              <w:t>to  BS</w:t>
            </w:r>
            <w:proofErr w:type="gramEnd"/>
            <w:r w:rsidRPr="00E479FD">
              <w:rPr>
                <w:rFonts w:cs="v5.0.0"/>
              </w:rPr>
              <w:t xml:space="preserve"> operating in band 3</w:t>
            </w:r>
            <w:r w:rsidRPr="00E479FD">
              <w:rPr>
                <w:rFonts w:cs="Arial"/>
              </w:rPr>
              <w:t>.</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1710 - 1785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-52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100 kHz</w:t>
            </w:r>
          </w:p>
        </w:tc>
        <w:tc>
          <w:tcPr>
            <w:tcW w:w="4138" w:type="dxa"/>
            <w:shd w:val="clear" w:color="auto" w:fill="auto"/>
            <w:vAlign w:val="center"/>
          </w:tcPr>
          <w:p w:rsidR="00415623" w:rsidRPr="00E479FD" w:rsidRDefault="00415623" w:rsidP="00E50244">
            <w:pPr>
              <w:pStyle w:val="TAC"/>
              <w:rPr>
                <w:rFonts w:cs="Arial"/>
              </w:rPr>
            </w:pPr>
            <w:r w:rsidRPr="00E479FD">
              <w:rPr>
                <w:rFonts w:cs="v5.0.0"/>
              </w:rPr>
              <w:t xml:space="preserve">This requirement does not apply </w:t>
            </w:r>
            <w:proofErr w:type="gramStart"/>
            <w:r w:rsidRPr="00E479FD">
              <w:rPr>
                <w:rFonts w:cs="v5.0.0"/>
              </w:rPr>
              <w:t>to  BS</w:t>
            </w:r>
            <w:proofErr w:type="gramEnd"/>
            <w:r w:rsidRPr="00E479FD">
              <w:rPr>
                <w:rFonts w:cs="v5.0.0"/>
              </w:rPr>
              <w:t xml:space="preserve"> operating in band 3,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PCS1900</w:t>
            </w:r>
          </w:p>
        </w:tc>
        <w:tc>
          <w:tcPr>
            <w:tcW w:w="1559" w:type="dxa"/>
            <w:shd w:val="clear" w:color="auto" w:fill="auto"/>
            <w:vAlign w:val="center"/>
          </w:tcPr>
          <w:p w:rsidR="00415623" w:rsidRPr="00E479FD" w:rsidRDefault="00415623" w:rsidP="00E50244">
            <w:pPr>
              <w:pStyle w:val="TAC"/>
              <w:rPr>
                <w:rFonts w:cs="v5.0.0"/>
                <w:lang w:eastAsia="zh-CN"/>
              </w:rPr>
            </w:pPr>
            <w:r w:rsidRPr="00E479FD">
              <w:rPr>
                <w:rFonts w:cs="v5.0.0"/>
              </w:rPr>
              <w:t xml:space="preserve">1930 </w:t>
            </w:r>
            <w:r w:rsidRPr="00E479FD">
              <w:rPr>
                <w:rFonts w:cs="v5.0.0"/>
              </w:rPr>
              <w:noBreakHyphen/>
              <w:t xml:space="preserve"> 1990 MHz</w:t>
            </w:r>
          </w:p>
          <w:p w:rsidR="00415623" w:rsidRPr="00E479FD" w:rsidRDefault="00415623" w:rsidP="00E50244">
            <w:pPr>
              <w:pStyle w:val="TAC"/>
              <w:rPr>
                <w:rFonts w:cs="Arial"/>
                <w:lang w:eastAsia="zh-CN"/>
              </w:rPr>
            </w:pP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-38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Arial"/>
              </w:rPr>
            </w:pPr>
            <w:r w:rsidRPr="00E479FD">
              <w:rPr>
                <w:rFonts w:cs="v5.0.0"/>
              </w:rPr>
              <w:t xml:space="preserve">This requirement does not apply </w:t>
            </w:r>
            <w:proofErr w:type="gramStart"/>
            <w:r w:rsidRPr="00E479FD">
              <w:rPr>
                <w:rFonts w:cs="v5.0.0"/>
              </w:rPr>
              <w:t>to  BS</w:t>
            </w:r>
            <w:proofErr w:type="gramEnd"/>
            <w:r w:rsidRPr="00E479FD">
              <w:rPr>
                <w:rFonts w:cs="v5.0.0"/>
              </w:rPr>
              <w:t xml:space="preserve"> operating in band 2</w:t>
            </w:r>
            <w:r w:rsidRPr="00E479FD">
              <w:rPr>
                <w:rFonts w:cs="v5.0.0"/>
                <w:lang w:eastAsia="zh-CN"/>
              </w:rPr>
              <w:t>, 25</w:t>
            </w:r>
            <w:r w:rsidRPr="00E479FD">
              <w:rPr>
                <w:rFonts w:cs="v5.0.0"/>
              </w:rPr>
              <w:t>, band 36 or band 70.</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v5.0.0"/>
                <w:lang w:eastAsia="zh-CN"/>
              </w:rPr>
            </w:pPr>
            <w:r w:rsidRPr="00E479FD">
              <w:rPr>
                <w:rFonts w:cs="v5.0.0"/>
              </w:rPr>
              <w:t xml:space="preserve">1850 </w:t>
            </w:r>
            <w:r w:rsidRPr="00E479FD">
              <w:rPr>
                <w:rFonts w:cs="v5.0.0"/>
              </w:rPr>
              <w:noBreakHyphen/>
              <w:t xml:space="preserve"> 1910 MHz</w:t>
            </w:r>
          </w:p>
          <w:p w:rsidR="00415623" w:rsidRPr="00E479FD" w:rsidRDefault="00415623" w:rsidP="00E50244">
            <w:pPr>
              <w:pStyle w:val="TAC"/>
              <w:rPr>
                <w:rFonts w:cs="Arial"/>
                <w:lang w:eastAsia="zh-CN"/>
              </w:rPr>
            </w:pP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-52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Arial"/>
              </w:rPr>
            </w:pPr>
            <w:r w:rsidRPr="00E479FD">
              <w:rPr>
                <w:rFonts w:cs="v5.0.0"/>
              </w:rPr>
              <w:t xml:space="preserve">This requirement does not apply </w:t>
            </w:r>
            <w:proofErr w:type="gramStart"/>
            <w:r w:rsidRPr="00E479FD">
              <w:rPr>
                <w:rFonts w:cs="v5.0.0"/>
              </w:rPr>
              <w:t>to  BS</w:t>
            </w:r>
            <w:proofErr w:type="gramEnd"/>
            <w:r w:rsidRPr="00E479FD">
              <w:rPr>
                <w:rFonts w:cs="v5.0.0"/>
              </w:rPr>
              <w:t xml:space="preserve"> operating in band 2</w:t>
            </w:r>
            <w:r w:rsidRPr="00E479FD">
              <w:rPr>
                <w:rFonts w:cs="v5.0.0"/>
                <w:lang w:eastAsia="zh-CN"/>
              </w:rPr>
              <w:t xml:space="preserve"> or 25</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  This requirement does not apply </w:t>
            </w:r>
            <w:proofErr w:type="gramStart"/>
            <w:r w:rsidRPr="00E479FD">
              <w:rPr>
                <w:rFonts w:cs="v5.0.0"/>
              </w:rPr>
              <w:t>to  BS</w:t>
            </w:r>
            <w:proofErr w:type="gramEnd"/>
            <w:r w:rsidRPr="00E479FD">
              <w:rPr>
                <w:rFonts w:cs="v5.0.0"/>
              </w:rPr>
              <w:t xml:space="preserve"> operating in band 35.</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GSM850</w:t>
            </w:r>
            <w:r w:rsidRPr="00E479FD">
              <w:rPr>
                <w:rFonts w:cs="v5.0.0"/>
              </w:rPr>
              <w:t xml:space="preserve"> or CDMA850</w:t>
            </w:r>
          </w:p>
        </w:tc>
        <w:tc>
          <w:tcPr>
            <w:tcW w:w="1559" w:type="dxa"/>
            <w:shd w:val="clear" w:color="auto" w:fill="auto"/>
            <w:vAlign w:val="center"/>
          </w:tcPr>
          <w:p w:rsidR="00415623" w:rsidRPr="00E479FD" w:rsidRDefault="00415623" w:rsidP="00E50244">
            <w:pPr>
              <w:pStyle w:val="TAC"/>
              <w:rPr>
                <w:rFonts w:cs="Arial"/>
              </w:rPr>
            </w:pPr>
            <w:r w:rsidRPr="00E479FD">
              <w:rPr>
                <w:rFonts w:cs="v5.0.0"/>
              </w:rPr>
              <w:t>869 - 894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-48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Arial"/>
              </w:rPr>
            </w:pPr>
            <w:r w:rsidRPr="00E479FD">
              <w:rPr>
                <w:rFonts w:cs="v5.0.0"/>
              </w:rPr>
              <w:t>This requirement does not apply to BS operating in band 5 or 26.</w:t>
            </w:r>
            <w:r w:rsidRPr="00E479FD">
              <w:rPr>
                <w:rFonts w:cs="Arial"/>
              </w:rPr>
              <w:t xml:space="preserve"> This requirement applies to E-UTRA BS operating in Band 27 for the frequency range 879-894 MHz.</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v5.0.0"/>
              </w:rPr>
            </w:pPr>
            <w:r w:rsidRPr="00E479FD">
              <w:rPr>
                <w:rFonts w:cs="v5.0.0"/>
              </w:rPr>
              <w:t xml:space="preserve">824 </w:t>
            </w:r>
            <w:r w:rsidRPr="00E479FD">
              <w:rPr>
                <w:rFonts w:cs="v5.0.0"/>
              </w:rPr>
              <w:noBreakHyphen/>
              <w:t xml:space="preserve"> 849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-52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v5.0.0"/>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v5.0.0"/>
              </w:rPr>
            </w:pPr>
            <w:r w:rsidRPr="00E479FD">
              <w:rPr>
                <w:rFonts w:cs="v5.0.0"/>
              </w:rPr>
              <w:t xml:space="preserve">This requirement does not apply to BS operating in band 5 or 26, since it is already covered by the requirement in </w:t>
            </w:r>
            <w:proofErr w:type="spellStart"/>
            <w:r w:rsidRPr="00E479FD">
              <w:rPr>
                <w:rFonts w:cs="v5.0.0"/>
              </w:rPr>
              <w:t>subclause</w:t>
            </w:r>
            <w:proofErr w:type="spellEnd"/>
            <w:r w:rsidRPr="00E479FD">
              <w:rPr>
                <w:rFonts w:cs="v5.0.0"/>
              </w:rPr>
              <w:t xml:space="preserve"> 9.7.6.4.2.</w:t>
            </w:r>
            <w:r w:rsidRPr="00E479FD">
              <w:rPr>
                <w:rFonts w:cs="Arial"/>
              </w:rPr>
              <w:t xml:space="preserve">  For BS operating in Band 27, it</w:t>
            </w:r>
            <w:r w:rsidRPr="00E479FD">
              <w:rPr>
                <w:rFonts w:eastAsia="MS PGothic" w:cs="Arial"/>
                <w:kern w:val="24"/>
                <w:szCs w:val="22"/>
              </w:rPr>
              <w:t xml:space="preserve"> applies 3 MHz below the Band 27 </w:t>
            </w:r>
            <w:r w:rsidRPr="00E479FD">
              <w:rPr>
                <w:rFonts w:eastAsia="MS PGothic" w:cs="Arial"/>
                <w:i/>
                <w:kern w:val="24"/>
                <w:szCs w:val="22"/>
              </w:rPr>
              <w:t>downlink operating band</w:t>
            </w:r>
            <w:r w:rsidRPr="00E479FD">
              <w:rPr>
                <w:rFonts w:eastAsia="MS PGothic" w:cs="Arial"/>
                <w:kern w:val="24"/>
                <w:szCs w:val="22"/>
              </w:rPr>
              <w:t>.</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I or </w:t>
            </w:r>
          </w:p>
          <w:p w:rsidR="00415623" w:rsidRPr="00E479FD" w:rsidRDefault="00415623" w:rsidP="00E50244">
            <w:pPr>
              <w:pStyle w:val="TAC"/>
              <w:rPr>
                <w:rFonts w:cs="Arial"/>
              </w:rPr>
            </w:pPr>
            <w:r w:rsidRPr="00E479FD">
              <w:rPr>
                <w:rFonts w:cs="Arial"/>
              </w:rPr>
              <w:t xml:space="preserve">E-UTRA Band 1 </w:t>
            </w:r>
            <w:r w:rsidRPr="00E479FD">
              <w:rPr>
                <w:rFonts w:cs="Arial"/>
                <w:lang w:val="sv-SE"/>
              </w:rPr>
              <w:t>or NR band n1</w:t>
            </w:r>
          </w:p>
        </w:tc>
        <w:tc>
          <w:tcPr>
            <w:tcW w:w="1559" w:type="dxa"/>
            <w:shd w:val="clear" w:color="auto" w:fill="auto"/>
            <w:vAlign w:val="center"/>
          </w:tcPr>
          <w:p w:rsidR="00415623" w:rsidRPr="00E479FD" w:rsidRDefault="00415623" w:rsidP="00E50244">
            <w:pPr>
              <w:pStyle w:val="TAC"/>
              <w:rPr>
                <w:rFonts w:cs="Arial"/>
              </w:rPr>
            </w:pPr>
            <w:r w:rsidRPr="00E479FD">
              <w:rPr>
                <w:rFonts w:cs="Arial"/>
              </w:rPr>
              <w:t>2110 - 2170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 or 65/n65.</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Arial"/>
              </w:rPr>
              <w:t>1920 - 1980 MHz</w:t>
            </w:r>
          </w:p>
          <w:p w:rsidR="00415623" w:rsidRPr="00E479FD" w:rsidRDefault="00415623" w:rsidP="00E50244">
            <w:pPr>
              <w:pStyle w:val="TAC"/>
              <w:rPr>
                <w:rFonts w:cs="Arial"/>
                <w:lang w:eastAsia="zh-CN"/>
              </w:rPr>
            </w:pP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 or 65/n65,</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II or </w:t>
            </w:r>
          </w:p>
          <w:p w:rsidR="00415623" w:rsidRPr="00E479FD" w:rsidRDefault="00415623" w:rsidP="00E50244">
            <w:pPr>
              <w:pStyle w:val="TAC"/>
              <w:rPr>
                <w:rFonts w:cs="Arial"/>
              </w:rPr>
            </w:pPr>
            <w:r w:rsidRPr="00E479FD">
              <w:rPr>
                <w:rFonts w:cs="Arial"/>
              </w:rPr>
              <w:t>E-UTRA Band 2</w:t>
            </w:r>
            <w:r w:rsidRPr="00E479FD">
              <w:rPr>
                <w:rFonts w:cs="Arial"/>
                <w:lang w:val="sv-SE"/>
              </w:rPr>
              <w:t xml:space="preserve"> or NR band n2</w:t>
            </w: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Arial"/>
              </w:rPr>
              <w:t>1930 - 1990 MHz</w:t>
            </w:r>
          </w:p>
          <w:p w:rsidR="00415623" w:rsidRPr="00E479FD" w:rsidRDefault="00415623" w:rsidP="00E50244">
            <w:pPr>
              <w:pStyle w:val="TAC"/>
              <w:rPr>
                <w:rFonts w:cs="Arial"/>
                <w:lang w:eastAsia="zh-CN"/>
              </w:rPr>
            </w:pP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2</w:t>
            </w:r>
            <w:r w:rsidRPr="00E479FD">
              <w:rPr>
                <w:rFonts w:cs="Arial"/>
                <w:lang w:eastAsia="zh-CN"/>
              </w:rPr>
              <w:t>, 25 or 70</w:t>
            </w:r>
            <w:r w:rsidRPr="00E479FD">
              <w:rPr>
                <w:rFonts w:cs="Arial"/>
              </w:rPr>
              <w:t>.</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Arial"/>
              </w:rPr>
              <w:t>1850 - 1910 MHz</w:t>
            </w:r>
          </w:p>
          <w:p w:rsidR="00415623" w:rsidRPr="00E479FD" w:rsidRDefault="00415623" w:rsidP="00E50244">
            <w:pPr>
              <w:pStyle w:val="TAC"/>
              <w:rPr>
                <w:rFonts w:cs="Arial"/>
                <w:lang w:eastAsia="zh-CN"/>
              </w:rPr>
            </w:pP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2</w:t>
            </w:r>
            <w:r w:rsidRPr="00E479FD">
              <w:rPr>
                <w:rFonts w:cs="Arial"/>
                <w:lang w:eastAsia="zh-CN"/>
              </w:rPr>
              <w:t xml:space="preserve"> or 25</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III or </w:t>
            </w:r>
          </w:p>
          <w:p w:rsidR="00415623" w:rsidRPr="00E479FD" w:rsidRDefault="00415623" w:rsidP="00E50244">
            <w:pPr>
              <w:pStyle w:val="TAC"/>
              <w:rPr>
                <w:rFonts w:cs="Arial"/>
              </w:rPr>
            </w:pPr>
            <w:r w:rsidRPr="00E479FD">
              <w:rPr>
                <w:rFonts w:cs="Arial"/>
              </w:rPr>
              <w:t>E-UTRA Band 3 or NR band n3</w:t>
            </w:r>
            <w:r w:rsidRPr="00E479FD">
              <w:rPr>
                <w:rFonts w:cs="Arial"/>
              </w:rPr>
              <w:br/>
              <w:t>(NOTE 3)</w:t>
            </w: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Arial"/>
              </w:rPr>
              <w:t>1805 - 1880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3 or 9.</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1710 - 1785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v5.0.0"/>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3,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p>
          <w:p w:rsidR="00415623" w:rsidRPr="00E479FD" w:rsidRDefault="00415623" w:rsidP="00E50244">
            <w:pPr>
              <w:pStyle w:val="TAC"/>
              <w:rPr>
                <w:rFonts w:cs="Arial"/>
              </w:rPr>
            </w:pPr>
            <w:r w:rsidRPr="00E479FD">
              <w:rPr>
                <w:rFonts w:cs="Arial"/>
              </w:rPr>
              <w:t xml:space="preserve">For BS operating in band 9, it applies for 1710 MHz to 1749.9 MHz and 1784.9 MHz to 1785 MHz, while the rest is covered in </w:t>
            </w:r>
            <w:proofErr w:type="spellStart"/>
            <w:r w:rsidRPr="00E479FD">
              <w:rPr>
                <w:rFonts w:cs="Arial"/>
              </w:rPr>
              <w:t>subclause</w:t>
            </w:r>
            <w:proofErr w:type="spellEnd"/>
            <w:r w:rsidRPr="00E479FD" w:rsidDel="008C1873">
              <w:rPr>
                <w:rFonts w:cs="Arial"/>
              </w:rPr>
              <w:t xml:space="preserve"> </w:t>
            </w:r>
            <w:r w:rsidRPr="00E479FD">
              <w:rPr>
                <w:rFonts w:cs="Arial"/>
              </w:rPr>
              <w:t>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IV or </w:t>
            </w:r>
          </w:p>
          <w:p w:rsidR="00415623" w:rsidRPr="00E479FD" w:rsidRDefault="00415623" w:rsidP="00E50244">
            <w:pPr>
              <w:pStyle w:val="TAC"/>
              <w:rPr>
                <w:rFonts w:cs="Arial"/>
              </w:rPr>
            </w:pPr>
            <w:r w:rsidRPr="00E479FD">
              <w:rPr>
                <w:rFonts w:cs="Arial"/>
              </w:rPr>
              <w:t>E-UTRA Band 4</w:t>
            </w:r>
          </w:p>
        </w:tc>
        <w:tc>
          <w:tcPr>
            <w:tcW w:w="1559" w:type="dxa"/>
            <w:shd w:val="clear" w:color="auto" w:fill="auto"/>
            <w:vAlign w:val="center"/>
          </w:tcPr>
          <w:p w:rsidR="00415623" w:rsidRPr="00E479FD" w:rsidRDefault="00415623" w:rsidP="00E50244">
            <w:pPr>
              <w:pStyle w:val="TAC"/>
              <w:rPr>
                <w:rFonts w:cs="Arial"/>
              </w:rPr>
            </w:pPr>
            <w:r w:rsidRPr="00E479FD">
              <w:rPr>
                <w:rFonts w:cs="Arial"/>
              </w:rPr>
              <w:t>2110 - 2155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4, 10 or 66</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1710 - 1755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4, 10 or 66,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V or </w:t>
            </w:r>
          </w:p>
          <w:p w:rsidR="00415623" w:rsidRPr="00E479FD" w:rsidRDefault="00415623" w:rsidP="00E50244">
            <w:pPr>
              <w:pStyle w:val="TAC"/>
              <w:rPr>
                <w:rFonts w:cs="Arial"/>
              </w:rPr>
            </w:pPr>
            <w:r w:rsidRPr="00E479FD">
              <w:rPr>
                <w:rFonts w:cs="Arial"/>
              </w:rPr>
              <w:t>E-UTRA Band 5</w:t>
            </w:r>
            <w:r w:rsidRPr="00E479FD">
              <w:rPr>
                <w:rFonts w:cs="Arial"/>
                <w:lang w:val="sv-SE"/>
              </w:rPr>
              <w:t xml:space="preserve"> or NR band n5</w:t>
            </w:r>
          </w:p>
        </w:tc>
        <w:tc>
          <w:tcPr>
            <w:tcW w:w="1559" w:type="dxa"/>
            <w:shd w:val="clear" w:color="auto" w:fill="auto"/>
            <w:vAlign w:val="center"/>
          </w:tcPr>
          <w:p w:rsidR="00415623" w:rsidRPr="00E479FD" w:rsidRDefault="00415623" w:rsidP="00E50244">
            <w:pPr>
              <w:pStyle w:val="TAC"/>
              <w:rPr>
                <w:rFonts w:cs="Arial"/>
              </w:rPr>
            </w:pPr>
            <w:r w:rsidRPr="00E479FD">
              <w:rPr>
                <w:rFonts w:cs="Arial"/>
              </w:rPr>
              <w:t>869 - 894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5</w:t>
            </w:r>
            <w:r w:rsidRPr="00E479FD">
              <w:rPr>
                <w:rFonts w:cs="v5.0.0"/>
              </w:rPr>
              <w:t xml:space="preserve"> or 26.</w:t>
            </w:r>
            <w:r w:rsidRPr="00E479FD">
              <w:rPr>
                <w:rFonts w:cs="Arial"/>
              </w:rPr>
              <w:t xml:space="preserve"> This requirement applies to E-UTRA BS operating in Band 27 for the frequency range 879-894 MHz.</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824 - 849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5</w:t>
            </w:r>
            <w:r w:rsidRPr="00E479FD">
              <w:rPr>
                <w:rFonts w:cs="v5.0.0"/>
              </w:rPr>
              <w:t xml:space="preserve"> or 26</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r w:rsidRPr="00E479FD">
              <w:rPr>
                <w:rFonts w:cs="Arial"/>
              </w:rPr>
              <w:t xml:space="preserve">  For BS operating in Band 27, it</w:t>
            </w:r>
            <w:r w:rsidRPr="00E479FD">
              <w:rPr>
                <w:rFonts w:eastAsia="MS PGothic" w:cs="Arial"/>
                <w:kern w:val="24"/>
                <w:szCs w:val="22"/>
              </w:rPr>
              <w:t xml:space="preserve"> applies 3 MHz below the Band 27 </w:t>
            </w:r>
            <w:r w:rsidRPr="00E479FD">
              <w:rPr>
                <w:rFonts w:eastAsia="MS PGothic" w:cs="Arial"/>
                <w:i/>
                <w:kern w:val="24"/>
                <w:szCs w:val="22"/>
              </w:rPr>
              <w:t>downlink operating band</w:t>
            </w:r>
            <w:r w:rsidRPr="00E479FD">
              <w:rPr>
                <w:rFonts w:eastAsia="MS PGothic" w:cs="Arial"/>
                <w:kern w:val="24"/>
                <w:szCs w:val="22"/>
              </w:rPr>
              <w:t>.</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VI, XIX </w:t>
            </w:r>
            <w:r w:rsidRPr="00E479FD">
              <w:rPr>
                <w:rFonts w:cs="Arial"/>
              </w:rPr>
              <w:lastRenderedPageBreak/>
              <w:t xml:space="preserve">or </w:t>
            </w:r>
          </w:p>
          <w:p w:rsidR="00415623" w:rsidRPr="00E479FD" w:rsidRDefault="00415623" w:rsidP="00E50244">
            <w:pPr>
              <w:pStyle w:val="TAC"/>
              <w:rPr>
                <w:rFonts w:cs="Arial"/>
              </w:rPr>
            </w:pPr>
            <w:r w:rsidRPr="00E479FD">
              <w:rPr>
                <w:rFonts w:cs="Arial"/>
              </w:rPr>
              <w:t>E-UTRA Band 6, 18, 19</w:t>
            </w:r>
          </w:p>
        </w:tc>
        <w:tc>
          <w:tcPr>
            <w:tcW w:w="1559" w:type="dxa"/>
            <w:shd w:val="clear" w:color="auto" w:fill="auto"/>
            <w:vAlign w:val="center"/>
          </w:tcPr>
          <w:p w:rsidR="00415623" w:rsidRPr="00E479FD" w:rsidRDefault="00415623" w:rsidP="00E50244">
            <w:pPr>
              <w:pStyle w:val="TAC"/>
              <w:rPr>
                <w:rFonts w:cs="Arial"/>
              </w:rPr>
            </w:pPr>
            <w:r w:rsidRPr="00E479FD">
              <w:rPr>
                <w:rFonts w:cs="Arial"/>
              </w:rPr>
              <w:lastRenderedPageBreak/>
              <w:t>860 - 890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6, 18, 19</w:t>
            </w:r>
          </w:p>
        </w:tc>
      </w:tr>
      <w:tr w:rsidR="00415623" w:rsidRPr="00E479FD" w:rsidTr="00E50244">
        <w:trPr>
          <w:cantSplit/>
          <w:trHeight w:val="3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815 - 830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18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312"/>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830 - 845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BS operating in band 6, 19,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VII or </w:t>
            </w:r>
          </w:p>
          <w:p w:rsidR="00415623" w:rsidRPr="00E479FD" w:rsidRDefault="00415623" w:rsidP="00E50244">
            <w:pPr>
              <w:pStyle w:val="TAC"/>
              <w:rPr>
                <w:rFonts w:cs="Arial"/>
              </w:rPr>
            </w:pPr>
            <w:r w:rsidRPr="00E479FD">
              <w:rPr>
                <w:rFonts w:cs="Arial"/>
              </w:rPr>
              <w:t>E-UTRA Band 7</w:t>
            </w:r>
            <w:r w:rsidRPr="00E479FD">
              <w:rPr>
                <w:rFonts w:cs="Arial"/>
                <w:lang w:val="sv-SE"/>
              </w:rPr>
              <w:t xml:space="preserve"> or NR band n7</w:t>
            </w:r>
          </w:p>
        </w:tc>
        <w:tc>
          <w:tcPr>
            <w:tcW w:w="1559" w:type="dxa"/>
            <w:shd w:val="clear" w:color="auto" w:fill="auto"/>
            <w:vAlign w:val="center"/>
          </w:tcPr>
          <w:p w:rsidR="00415623" w:rsidRPr="00E479FD" w:rsidRDefault="00415623" w:rsidP="00E50244">
            <w:pPr>
              <w:pStyle w:val="TAC"/>
              <w:rPr>
                <w:rFonts w:cs="Arial"/>
              </w:rPr>
            </w:pPr>
            <w:r w:rsidRPr="00E479FD">
              <w:rPr>
                <w:rFonts w:cs="Arial"/>
              </w:rPr>
              <w:t>2620 - 2690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7.</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2500 - 2570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w:t>
            </w:r>
            <w:proofErr w:type="gramStart"/>
            <w:r w:rsidRPr="00E479FD">
              <w:rPr>
                <w:rFonts w:cs="Arial"/>
              </w:rPr>
              <w:t>to  BS</w:t>
            </w:r>
            <w:proofErr w:type="gramEnd"/>
            <w:r w:rsidRPr="00E479FD">
              <w:rPr>
                <w:rFonts w:cs="Arial"/>
              </w:rPr>
              <w:t xml:space="preserve"> operating in band 7, since it is already covered by the requirement in </w:t>
            </w:r>
            <w:proofErr w:type="spellStart"/>
            <w:r w:rsidRPr="00E479FD">
              <w:rPr>
                <w:rFonts w:cs="Arial"/>
              </w:rPr>
              <w:t>subclause</w:t>
            </w:r>
            <w:proofErr w:type="spellEnd"/>
            <w:r w:rsidRPr="00E479FD">
              <w:rPr>
                <w:rFonts w:cs="Arial"/>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VIII or </w:t>
            </w:r>
          </w:p>
          <w:p w:rsidR="00415623" w:rsidRPr="00E479FD" w:rsidRDefault="00415623" w:rsidP="00E50244">
            <w:pPr>
              <w:pStyle w:val="TAC"/>
              <w:rPr>
                <w:rFonts w:cs="Arial"/>
              </w:rPr>
            </w:pPr>
            <w:r w:rsidRPr="00E479FD">
              <w:rPr>
                <w:rFonts w:cs="Arial"/>
              </w:rPr>
              <w:t>E-UTRA Band 8</w:t>
            </w:r>
            <w:r w:rsidRPr="00E479FD">
              <w:rPr>
                <w:rFonts w:cs="Arial"/>
                <w:lang w:val="sv-SE"/>
              </w:rPr>
              <w:t xml:space="preserve"> or NR band n8</w:t>
            </w:r>
          </w:p>
        </w:tc>
        <w:tc>
          <w:tcPr>
            <w:tcW w:w="1559" w:type="dxa"/>
            <w:shd w:val="clear" w:color="auto" w:fill="auto"/>
            <w:vAlign w:val="center"/>
          </w:tcPr>
          <w:p w:rsidR="00415623" w:rsidRPr="00E479FD" w:rsidRDefault="00415623" w:rsidP="00E50244">
            <w:pPr>
              <w:pStyle w:val="TAC"/>
              <w:rPr>
                <w:rFonts w:cs="Arial"/>
              </w:rPr>
            </w:pPr>
            <w:r w:rsidRPr="00E479FD">
              <w:rPr>
                <w:rFonts w:cs="Arial"/>
              </w:rPr>
              <w:t>925 - 960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8.</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880 - 915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8,</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454"/>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IX or </w:t>
            </w:r>
          </w:p>
          <w:p w:rsidR="00415623" w:rsidRPr="00E479FD" w:rsidRDefault="00415623" w:rsidP="00E50244">
            <w:pPr>
              <w:pStyle w:val="TAC"/>
              <w:rPr>
                <w:rFonts w:cs="Arial"/>
              </w:rPr>
            </w:pPr>
            <w:r w:rsidRPr="00E479FD">
              <w:rPr>
                <w:rFonts w:cs="Arial"/>
              </w:rPr>
              <w:t>E-UTRA Band 9</w:t>
            </w: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Arial"/>
              </w:rPr>
              <w:t>1844.9 - 1879.9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3 or 9.</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1749.9 - 1784.9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3 or 9,</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X or </w:t>
            </w:r>
          </w:p>
          <w:p w:rsidR="00415623" w:rsidRPr="00E479FD" w:rsidRDefault="00415623" w:rsidP="00E50244">
            <w:pPr>
              <w:pStyle w:val="TAC"/>
              <w:rPr>
                <w:rFonts w:cs="Arial"/>
              </w:rPr>
            </w:pPr>
            <w:r w:rsidRPr="00E479FD">
              <w:rPr>
                <w:rFonts w:cs="Arial"/>
              </w:rPr>
              <w:t>E-UTRA Band 10</w:t>
            </w:r>
          </w:p>
        </w:tc>
        <w:tc>
          <w:tcPr>
            <w:tcW w:w="1559" w:type="dxa"/>
            <w:shd w:val="clear" w:color="auto" w:fill="auto"/>
            <w:vAlign w:val="center"/>
          </w:tcPr>
          <w:p w:rsidR="00415623" w:rsidRPr="00E479FD" w:rsidRDefault="00415623" w:rsidP="00E50244">
            <w:pPr>
              <w:pStyle w:val="TAC"/>
              <w:rPr>
                <w:rFonts w:cs="Arial"/>
              </w:rPr>
            </w:pPr>
            <w:r w:rsidRPr="00E479FD">
              <w:rPr>
                <w:rFonts w:cs="Arial"/>
              </w:rPr>
              <w:t>2110 - 2170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4, 10 or 66</w:t>
            </w:r>
          </w:p>
        </w:tc>
      </w:tr>
      <w:tr w:rsidR="00415623" w:rsidRPr="00E479FD" w:rsidTr="00E50244">
        <w:trPr>
          <w:cantSplit/>
          <w:trHeight w:val="113"/>
          <w:jc w:val="center"/>
        </w:trPr>
        <w:tc>
          <w:tcPr>
            <w:tcW w:w="1105" w:type="dxa"/>
            <w:vMerge/>
            <w:tcBorders>
              <w:bottom w:val="single" w:sz="4" w:space="0" w:color="auto"/>
            </w:tcBorders>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1710 - 1770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10 or 66,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r w:rsidRPr="00E479FD">
              <w:rPr>
                <w:rFonts w:cs="Arial"/>
              </w:rPr>
              <w:t xml:space="preserve"> For BS operating in Band 4, it applies for 1755 MHz to 1770 MHz, while the rest is covered in </w:t>
            </w:r>
            <w:proofErr w:type="spellStart"/>
            <w:r w:rsidRPr="00E479FD">
              <w:rPr>
                <w:rFonts w:cs="Arial"/>
              </w:rPr>
              <w:t>subclause</w:t>
            </w:r>
            <w:proofErr w:type="spellEnd"/>
            <w:r w:rsidRPr="00E479FD">
              <w:rPr>
                <w:rFonts w:cs="Arial"/>
              </w:rPr>
              <w:t xml:space="preserve"> 9.7.6.4.2.</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FDD Band XI or XXI or </w:t>
            </w:r>
          </w:p>
          <w:p w:rsidR="00415623" w:rsidRPr="00E479FD" w:rsidRDefault="00415623" w:rsidP="00E50244">
            <w:pPr>
              <w:pStyle w:val="TAC"/>
              <w:rPr>
                <w:rFonts w:cs="Arial"/>
              </w:rPr>
            </w:pPr>
            <w:r w:rsidRPr="00E479FD">
              <w:rPr>
                <w:rFonts w:cs="Arial"/>
              </w:rPr>
              <w:t>E-UTRA Band 11 or 21</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1475.9 - 1510.9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11, 21 or 32</w:t>
            </w:r>
          </w:p>
        </w:tc>
      </w:tr>
      <w:tr w:rsidR="00415623" w:rsidRPr="00E479FD" w:rsidTr="00E50244">
        <w:trPr>
          <w:cantSplit/>
          <w:trHeight w:val="313"/>
          <w:jc w:val="center"/>
        </w:trPr>
        <w:tc>
          <w:tcPr>
            <w:tcW w:w="1105" w:type="dxa"/>
            <w:vMerge/>
            <w:tcBorders>
              <w:left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1427.9 - 1447.9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11,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 </w:t>
            </w:r>
            <w:r w:rsidRPr="00E479FD">
              <w:rPr>
                <w:rFonts w:cs="v5.0.0"/>
                <w:lang w:eastAsia="ja-JP"/>
              </w:rPr>
              <w:t>For BS operating in Band 32, this requirement applies for carriers allocated within 1475.9MHz and 1495.9MHz.</w:t>
            </w:r>
          </w:p>
        </w:tc>
      </w:tr>
      <w:tr w:rsidR="00415623" w:rsidRPr="00E479FD" w:rsidTr="00E50244">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1447.9 – 1462.9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BS operating in band 21,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 </w:t>
            </w:r>
            <w:r w:rsidRPr="00E479FD">
              <w:rPr>
                <w:rFonts w:cs="v5.0.0"/>
                <w:lang w:eastAsia="ja-JP"/>
              </w:rPr>
              <w:t>For BS operating in Band 32, this requirement applies for carriers allocated within 1475.9MHz and 1495.9MHz.</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FDD Band XII or </w:t>
            </w:r>
          </w:p>
          <w:p w:rsidR="00415623" w:rsidRPr="00E479FD" w:rsidRDefault="00415623" w:rsidP="00E50244">
            <w:pPr>
              <w:pStyle w:val="TAC"/>
              <w:rPr>
                <w:rFonts w:cs="Arial"/>
              </w:rPr>
            </w:pPr>
            <w:r w:rsidRPr="00E479FD">
              <w:rPr>
                <w:rFonts w:cs="Arial"/>
              </w:rPr>
              <w:t>E-UTRA Band 12</w:t>
            </w:r>
            <w:r w:rsidRPr="00E479FD">
              <w:rPr>
                <w:rFonts w:cs="Arial"/>
                <w:lang w:val="sv-SE"/>
              </w:rPr>
              <w:t xml:space="preserve"> or NR band n12</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729 - 746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12 or 85.</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699 - 716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v5.0.0"/>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12 or 85,</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 For BS operating in Band 29, it applies 1 MHz below the Band 29 </w:t>
            </w:r>
            <w:r w:rsidRPr="00E479FD">
              <w:rPr>
                <w:rFonts w:cs="v5.0.0"/>
                <w:i/>
              </w:rPr>
              <w:t>downlink operating band</w:t>
            </w:r>
            <w:r w:rsidRPr="00E479FD">
              <w:rPr>
                <w:rFonts w:cs="v5.0.0"/>
              </w:rPr>
              <w:t xml:space="preserve"> (NOTE 7)</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FDD Band XIII or </w:t>
            </w:r>
          </w:p>
          <w:p w:rsidR="00415623" w:rsidRPr="00E479FD" w:rsidRDefault="00415623" w:rsidP="00E50244">
            <w:pPr>
              <w:pStyle w:val="TAC"/>
              <w:rPr>
                <w:rFonts w:cs="Arial"/>
              </w:rPr>
            </w:pPr>
            <w:r w:rsidRPr="00E479FD">
              <w:rPr>
                <w:rFonts w:cs="Arial"/>
              </w:rPr>
              <w:t>E-UTRA Band 13</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746 - 756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13.</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777 - 787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13,</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FDD Band XIV or </w:t>
            </w:r>
          </w:p>
          <w:p w:rsidR="00415623" w:rsidRPr="00E479FD" w:rsidRDefault="00415623" w:rsidP="00E50244">
            <w:pPr>
              <w:pStyle w:val="TAC"/>
              <w:rPr>
                <w:rFonts w:cs="Arial"/>
              </w:rPr>
            </w:pPr>
            <w:r w:rsidRPr="00E479FD">
              <w:rPr>
                <w:rFonts w:cs="Arial"/>
              </w:rPr>
              <w:t>E-UTRA Band 14</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758 - 768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14.</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788 - 798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14,</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 E-UTRA Band 17</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734 - 746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17.</w:t>
            </w:r>
          </w:p>
        </w:tc>
      </w:tr>
      <w:tr w:rsidR="00415623" w:rsidRPr="00E479FD" w:rsidTr="00E50244">
        <w:trPr>
          <w:cantSplit/>
          <w:trHeight w:val="209"/>
          <w:jc w:val="center"/>
        </w:trPr>
        <w:tc>
          <w:tcPr>
            <w:tcW w:w="1105" w:type="dxa"/>
            <w:vMerge/>
            <w:tcBorders>
              <w:left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704 - 716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v5.0.0"/>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17,</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 For BS operating in Band 29, it applies 1 MHz below the Band 29 </w:t>
            </w:r>
            <w:r w:rsidRPr="00E479FD">
              <w:rPr>
                <w:rFonts w:cs="v5.0.0"/>
                <w:i/>
              </w:rPr>
              <w:t>downlink operating band</w:t>
            </w:r>
            <w:r w:rsidRPr="00E479FD">
              <w:rPr>
                <w:rFonts w:cs="v5.0.0"/>
              </w:rPr>
              <w:t xml:space="preserve"> (NOTE 7)</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lastRenderedPageBreak/>
              <w:t xml:space="preserve">UTRA FDD Band XX or </w:t>
            </w:r>
          </w:p>
          <w:p w:rsidR="00415623" w:rsidRPr="00E479FD" w:rsidRDefault="00415623" w:rsidP="00E50244">
            <w:pPr>
              <w:pStyle w:val="TAC"/>
              <w:rPr>
                <w:rFonts w:cs="Arial"/>
              </w:rPr>
            </w:pPr>
            <w:r w:rsidRPr="00E479FD">
              <w:rPr>
                <w:rFonts w:cs="Arial"/>
              </w:rPr>
              <w:t>E-UTRA Band 20</w:t>
            </w:r>
            <w:r w:rsidRPr="00E479FD">
              <w:rPr>
                <w:rFonts w:cs="Arial"/>
                <w:lang w:val="sv-SE"/>
              </w:rPr>
              <w:t xml:space="preserve"> or NR band n20</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791 - 821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20 or 28.</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832 - 862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20,</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UTRA FDD Band XXII or E-UTRA Band 22</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v5.0.0"/>
              </w:rPr>
              <w:t>3510 – 3590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22, 42 or 48.</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v5.0.0"/>
              </w:rPr>
              <w:t>3410 – 3490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22,</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9.7.3.3. This requirement does not apply to Band 42.</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24</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1525 – 1559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24.</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1626.5 – 1660.5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24,</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Pr="00E479FD">
              <w:rPr>
                <w:rFonts w:cs="Arial"/>
                <w:lang w:val="sv-SE" w:eastAsia="zh-CN"/>
              </w:rPr>
              <w:t xml:space="preserve"> or NR band n25</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1930 - 199</w:t>
            </w:r>
            <w:r w:rsidRPr="00E479FD">
              <w:rPr>
                <w:rFonts w:cs="Arial"/>
                <w:lang w:eastAsia="zh-CN"/>
              </w:rPr>
              <w:t>5</w:t>
            </w:r>
            <w:r w:rsidRPr="00E479FD">
              <w:rPr>
                <w:rFonts w:cs="Arial"/>
              </w:rPr>
              <w:t xml:space="preserve">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BS operating in band </w:t>
            </w:r>
            <w:r w:rsidRPr="00E479FD">
              <w:rPr>
                <w:rFonts w:cs="Arial"/>
                <w:lang w:eastAsia="zh-CN"/>
              </w:rPr>
              <w:t xml:space="preserve">2, </w:t>
            </w:r>
            <w:r w:rsidRPr="00E479FD">
              <w:rPr>
                <w:rFonts w:cs="Arial"/>
              </w:rPr>
              <w:t>2</w:t>
            </w:r>
            <w:r w:rsidRPr="00E479FD">
              <w:rPr>
                <w:rFonts w:cs="Arial"/>
                <w:lang w:eastAsia="zh-CN"/>
              </w:rPr>
              <w:t>5 or 70</w:t>
            </w:r>
            <w:r w:rsidRPr="00E479FD">
              <w:rPr>
                <w:rFonts w:cs="Arial"/>
              </w:rPr>
              <w:t>.</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1850 - 191</w:t>
            </w:r>
            <w:r w:rsidRPr="00E479FD">
              <w:rPr>
                <w:rFonts w:cs="Arial"/>
                <w:lang w:eastAsia="zh-CN"/>
              </w:rPr>
              <w:t>5</w:t>
            </w:r>
            <w:r w:rsidRPr="00E479FD">
              <w:rPr>
                <w:rFonts w:cs="Arial"/>
              </w:rPr>
              <w:t xml:space="preserve">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w:t>
            </w:r>
            <w:r w:rsidRPr="00E479FD">
              <w:rPr>
                <w:rFonts w:cs="Arial"/>
                <w:lang w:eastAsia="zh-CN"/>
              </w:rPr>
              <w:t>5</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r w:rsidRPr="00E479FD">
              <w:rPr>
                <w:rFonts w:cs="v5.0.0"/>
                <w:lang w:eastAsia="zh-CN"/>
              </w:rPr>
              <w:t>.</w:t>
            </w:r>
            <w:r w:rsidRPr="00E479FD">
              <w:rPr>
                <w:rFonts w:cs="Arial"/>
              </w:rPr>
              <w:t xml:space="preserve"> For BS operating in Band </w:t>
            </w:r>
            <w:r w:rsidRPr="00E479FD">
              <w:rPr>
                <w:rFonts w:cs="Arial"/>
                <w:lang w:eastAsia="zh-CN"/>
              </w:rPr>
              <w:t>2</w:t>
            </w:r>
            <w:r w:rsidRPr="00E479FD">
              <w:rPr>
                <w:rFonts w:cs="Arial"/>
              </w:rPr>
              <w:t>, it applies for 1</w:t>
            </w:r>
            <w:r w:rsidRPr="00E479FD">
              <w:rPr>
                <w:rFonts w:cs="Arial"/>
                <w:lang w:eastAsia="zh-CN"/>
              </w:rPr>
              <w:t>910</w:t>
            </w:r>
            <w:r w:rsidRPr="00E479FD">
              <w:rPr>
                <w:rFonts w:cs="Arial"/>
              </w:rPr>
              <w:t> MHz to 1</w:t>
            </w:r>
            <w:r w:rsidRPr="00E479FD">
              <w:rPr>
                <w:rFonts w:cs="Arial"/>
                <w:lang w:eastAsia="zh-CN"/>
              </w:rPr>
              <w:t>915</w:t>
            </w:r>
            <w:r w:rsidRPr="00E479FD">
              <w:rPr>
                <w:rFonts w:cs="Arial"/>
              </w:rPr>
              <w:t xml:space="preserve"> MHz, while the rest is covered in </w:t>
            </w:r>
            <w:proofErr w:type="spellStart"/>
            <w:r w:rsidRPr="00E479FD">
              <w:rPr>
                <w:rFonts w:cs="Arial"/>
              </w:rPr>
              <w:t>subclause</w:t>
            </w:r>
            <w:proofErr w:type="spellEnd"/>
            <w:r w:rsidRPr="00E479FD">
              <w:rPr>
                <w:rFonts w:cs="Arial"/>
              </w:rPr>
              <w:t xml:space="preserve"> 9.7.6.4.2.</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keepNext/>
              <w:keepLines/>
              <w:jc w:val="center"/>
              <w:rPr>
                <w:rFonts w:ascii="Arial" w:hAnsi="Arial"/>
                <w:sz w:val="18"/>
              </w:rPr>
            </w:pPr>
            <w:r w:rsidRPr="00E479FD">
              <w:rPr>
                <w:rFonts w:ascii="Arial" w:hAnsi="Arial"/>
                <w:sz w:val="18"/>
              </w:rPr>
              <w:t>UTRA FDD Band XX</w:t>
            </w:r>
            <w:r w:rsidRPr="00E479FD">
              <w:rPr>
                <w:rFonts w:ascii="Arial" w:hAnsi="Arial"/>
                <w:sz w:val="18"/>
                <w:lang w:eastAsia="zh-CN"/>
              </w:rPr>
              <w:t>VI</w:t>
            </w:r>
            <w:r w:rsidRPr="00E479FD">
              <w:rPr>
                <w:rFonts w:ascii="Arial" w:hAnsi="Arial"/>
                <w:sz w:val="18"/>
              </w:rPr>
              <w:t xml:space="preserve"> or E-UTRA Band 2</w:t>
            </w:r>
            <w:r w:rsidRPr="00E479FD">
              <w:rPr>
                <w:rFonts w:ascii="Arial" w:hAnsi="Arial"/>
                <w:sz w:val="18"/>
                <w:lang w:eastAsia="zh-CN"/>
              </w:rPr>
              <w:t>6</w:t>
            </w:r>
          </w:p>
        </w:tc>
        <w:tc>
          <w:tcPr>
            <w:tcW w:w="1559" w:type="dxa"/>
            <w:tcBorders>
              <w:left w:val="single" w:sz="4" w:space="0" w:color="auto"/>
            </w:tcBorders>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859 - 894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This requirement does not apply to BS operating in band 5 or 26.</w:t>
            </w:r>
            <w:r w:rsidRPr="00E479FD">
              <w:t xml:space="preserve"> </w:t>
            </w:r>
            <w:r w:rsidRPr="00E479FD">
              <w:rPr>
                <w:rFonts w:ascii="Arial" w:hAnsi="Arial" w:cs="Arial"/>
                <w:sz w:val="18"/>
                <w:szCs w:val="18"/>
              </w:rPr>
              <w:t>This requirement applies to E-UTRA BS operating in Band 27 for the frequency range 879-894 MHz.</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keepNext/>
              <w:keepLines/>
              <w:jc w:val="center"/>
              <w:rPr>
                <w:rFonts w:ascii="Arial" w:hAnsi="Arial"/>
                <w:sz w:val="18"/>
              </w:rPr>
            </w:pPr>
          </w:p>
        </w:tc>
        <w:tc>
          <w:tcPr>
            <w:tcW w:w="1559" w:type="dxa"/>
            <w:tcBorders>
              <w:left w:val="single" w:sz="4" w:space="0" w:color="auto"/>
            </w:tcBorders>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814 - 849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 xml:space="preserve">This requirement does not apply to BS operating in band 26, </w:t>
            </w:r>
            <w:r w:rsidRPr="00E479FD">
              <w:rPr>
                <w:rFonts w:ascii="Arial" w:hAnsi="Arial" w:cs="v5.0.0"/>
                <w:sz w:val="18"/>
              </w:rPr>
              <w:t xml:space="preserve">since it is already covered by the requirement in </w:t>
            </w:r>
            <w:proofErr w:type="spellStart"/>
            <w:r w:rsidRPr="00E479FD">
              <w:rPr>
                <w:rFonts w:ascii="Arial" w:hAnsi="Arial" w:cs="v5.0.0"/>
                <w:sz w:val="18"/>
              </w:rPr>
              <w:t>subclause</w:t>
            </w:r>
            <w:proofErr w:type="spellEnd"/>
            <w:r w:rsidRPr="00E479FD">
              <w:rPr>
                <w:rFonts w:ascii="Arial" w:hAnsi="Arial" w:cs="v5.0.0"/>
                <w:sz w:val="18"/>
              </w:rPr>
              <w:t xml:space="preserve"> 9.7.6.4.2.</w:t>
            </w:r>
            <w:r w:rsidRPr="00E479FD">
              <w:rPr>
                <w:rFonts w:ascii="Arial" w:hAnsi="Arial"/>
                <w:sz w:val="18"/>
              </w:rPr>
              <w:t xml:space="preserve"> For BS operating in Band 5, it applies for 814 MHz to 824 MHz, while the rest is covered in </w:t>
            </w:r>
            <w:proofErr w:type="spellStart"/>
            <w:r w:rsidRPr="00E479FD">
              <w:rPr>
                <w:rFonts w:ascii="Arial" w:hAnsi="Arial"/>
                <w:sz w:val="18"/>
              </w:rPr>
              <w:t>subclause</w:t>
            </w:r>
            <w:proofErr w:type="spellEnd"/>
            <w:r w:rsidRPr="00E479FD">
              <w:rPr>
                <w:rFonts w:ascii="Arial" w:hAnsi="Arial"/>
                <w:sz w:val="18"/>
              </w:rPr>
              <w:t xml:space="preserve"> 9.7.6.4.2.  For BS operating in Band 27, it applies 3 MHz below the Band 27 </w:t>
            </w:r>
            <w:r w:rsidRPr="00E479FD">
              <w:rPr>
                <w:rFonts w:ascii="Arial" w:hAnsi="Arial"/>
                <w:i/>
                <w:sz w:val="18"/>
              </w:rPr>
              <w:t>downlink operating band</w:t>
            </w:r>
            <w:r w:rsidRPr="00E479FD">
              <w:rPr>
                <w:rFonts w:ascii="Arial" w:hAnsi="Arial"/>
                <w:sz w:val="18"/>
              </w:rPr>
              <w:t>.</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27</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852 – 869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bands 5, 26 or 27.</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807 – 824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27,</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 </w:t>
            </w:r>
            <w:r w:rsidRPr="00E479FD">
              <w:rPr>
                <w:rFonts w:cs="Arial"/>
              </w:rPr>
              <w:t xml:space="preserve"> For BS operating in Band 26, it applies for 807 MHz to 814 MHz, while the rest is covered in </w:t>
            </w:r>
            <w:proofErr w:type="spellStart"/>
            <w:r w:rsidRPr="00E479FD">
              <w:rPr>
                <w:rFonts w:cs="Arial"/>
              </w:rPr>
              <w:t>subclause</w:t>
            </w:r>
            <w:proofErr w:type="spellEnd"/>
            <w:r w:rsidRPr="00E479FD">
              <w:rPr>
                <w:rFonts w:cs="Arial"/>
              </w:rPr>
              <w:t xml:space="preserve"> 9.7.6.4.2.  This requirement also applies to BS operating in Band 28, starting 4 MHz above the Band 28 </w:t>
            </w:r>
            <w:r w:rsidRPr="00E479FD">
              <w:rPr>
                <w:rFonts w:cs="Arial"/>
                <w:i/>
              </w:rPr>
              <w:t>downlink operating band</w:t>
            </w:r>
            <w:r w:rsidRPr="00E479FD">
              <w:rPr>
                <w:rFonts w:eastAsia="MS PGothic" w:cs="Arial"/>
                <w:kern w:val="24"/>
                <w:szCs w:val="22"/>
              </w:rPr>
              <w:t xml:space="preserve"> (NOTE 6)</w:t>
            </w:r>
            <w:r w:rsidRPr="00E479FD">
              <w:rPr>
                <w:rFonts w:cs="Arial"/>
              </w:rPr>
              <w:t>.</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keepNext/>
              <w:keepLines/>
              <w:jc w:val="center"/>
              <w:rPr>
                <w:rFonts w:ascii="Arial" w:hAnsi="Arial"/>
                <w:sz w:val="18"/>
              </w:rPr>
            </w:pPr>
            <w:r w:rsidRPr="00E479FD">
              <w:rPr>
                <w:rFonts w:ascii="Arial" w:hAnsi="Arial"/>
                <w:sz w:val="18"/>
              </w:rPr>
              <w:t>E-UTRA Band 28 or NR band n28</w:t>
            </w:r>
          </w:p>
        </w:tc>
        <w:tc>
          <w:tcPr>
            <w:tcW w:w="1559" w:type="dxa"/>
            <w:tcBorders>
              <w:left w:val="single" w:sz="4" w:space="0" w:color="auto"/>
            </w:tcBorders>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758 - 803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This requirement does not apply to BS operating in band 20, 28, 44, 67 or 68.</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keepNext/>
              <w:keepLines/>
              <w:jc w:val="center"/>
              <w:rPr>
                <w:rFonts w:ascii="Arial" w:hAnsi="Arial"/>
                <w:sz w:val="18"/>
              </w:rPr>
            </w:pPr>
          </w:p>
        </w:tc>
        <w:tc>
          <w:tcPr>
            <w:tcW w:w="1559" w:type="dxa"/>
            <w:tcBorders>
              <w:left w:val="single" w:sz="4" w:space="0" w:color="auto"/>
            </w:tcBorders>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703 - 748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BS operating in band 28, since it is already covered by the requirement in </w:t>
            </w:r>
            <w:proofErr w:type="spellStart"/>
            <w:r w:rsidRPr="00E479FD">
              <w:rPr>
                <w:rFonts w:cs="Arial"/>
              </w:rPr>
              <w:t>subclause</w:t>
            </w:r>
            <w:proofErr w:type="spellEnd"/>
            <w:r w:rsidRPr="00E479FD">
              <w:rPr>
                <w:rFonts w:cs="Arial"/>
              </w:rPr>
              <w:t xml:space="preserve"> 9.7.6.4.2. This requirement does not apply to BS operating in Band 44. For BS operating in Band 67, it applies for 703-736MHz. </w:t>
            </w:r>
            <w:r w:rsidRPr="00E479FD">
              <w:rPr>
                <w:rFonts w:cs="v5.0.0"/>
              </w:rPr>
              <w:t>For E-UTRA BS operating in Band 68, it applies for 728MHz to 733MHz.</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29</w:t>
            </w:r>
            <w:r w:rsidRPr="00E479FD">
              <w:rPr>
                <w:rFonts w:cs="Arial"/>
                <w:szCs w:val="18"/>
                <w:lang w:val="sv-SE"/>
              </w:rPr>
              <w:t xml:space="preserve"> or NR </w:t>
            </w:r>
            <w:r>
              <w:rPr>
                <w:rFonts w:cs="Arial"/>
                <w:szCs w:val="18"/>
                <w:lang w:val="sv-SE"/>
              </w:rPr>
              <w:t>B</w:t>
            </w:r>
            <w:r w:rsidRPr="00E479FD">
              <w:rPr>
                <w:rFonts w:cs="Arial"/>
                <w:szCs w:val="18"/>
                <w:lang w:val="sv-SE"/>
              </w:rPr>
              <w:t>and n</w:t>
            </w:r>
            <w:r>
              <w:rPr>
                <w:rFonts w:cs="Arial"/>
                <w:szCs w:val="18"/>
                <w:lang w:val="sv-SE"/>
              </w:rPr>
              <w:t>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29 or 85</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30 or 40.</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BS operating in band 30, since it is already covered by the requirement in </w:t>
            </w:r>
            <w:proofErr w:type="spellStart"/>
            <w:r w:rsidRPr="00E479FD">
              <w:rPr>
                <w:rFonts w:cs="Arial"/>
              </w:rPr>
              <w:t>subclause</w:t>
            </w:r>
            <w:proofErr w:type="spellEnd"/>
            <w:r w:rsidRPr="00E479FD">
              <w:rPr>
                <w:rFonts w:cs="Arial"/>
              </w:rPr>
              <w:t xml:space="preserve"> 9.7.6.4.2. This requirement does not apply to BS operating in Band 40.</w:t>
            </w:r>
          </w:p>
        </w:tc>
      </w:tr>
      <w:tr w:rsidR="00415623" w:rsidRPr="00E479FD" w:rsidTr="00E50244">
        <w:trPr>
          <w:cantSplit/>
          <w:trHeight w:val="113"/>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31, 72, 73.</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BS operating in band 31, since it is already covered by the requirement in </w:t>
            </w:r>
            <w:proofErr w:type="spellStart"/>
            <w:r w:rsidRPr="00E479FD">
              <w:rPr>
                <w:rFonts w:cs="Arial"/>
              </w:rPr>
              <w:t>subclause</w:t>
            </w:r>
            <w:proofErr w:type="spellEnd"/>
            <w:r w:rsidRPr="00E479FD">
              <w:rPr>
                <w:rFonts w:cs="Arial"/>
              </w:rPr>
              <w:t xml:space="preserve"> 9.7.6.4.2. This requirement does not apply to BS operating in band 72, 73.</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lang w:eastAsia="ja-JP"/>
              </w:rPr>
              <w:t>This requirement does not apply to BS operating in band 11, 21 or 32.</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1900 - 1920 MHz</w:t>
            </w:r>
          </w:p>
          <w:p w:rsidR="00415623" w:rsidRPr="00E479FD" w:rsidRDefault="00415623" w:rsidP="00E50244">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This requirement does not apply to  BS operating in Band 33</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34</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1850 – 1910 MHz</w:t>
            </w:r>
          </w:p>
          <w:p w:rsidR="00415623" w:rsidRPr="00E479FD" w:rsidRDefault="00415623" w:rsidP="00E50244">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BS operating in Band </w:t>
            </w:r>
            <w:r w:rsidRPr="00E479FD">
              <w:rPr>
                <w:rFonts w:cs="Arial"/>
                <w:lang w:eastAsia="zh-CN"/>
              </w:rPr>
              <w:t xml:space="preserve"> </w:t>
            </w:r>
            <w:r w:rsidRPr="00E479FD">
              <w:rPr>
                <w:rFonts w:cs="Arial"/>
              </w:rPr>
              <w:t>35</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w:t>
            </w:r>
            <w:r w:rsidRPr="00E479FD">
              <w:rPr>
                <w:rFonts w:cs="Arial"/>
                <w:lang w:eastAsia="zh-CN"/>
              </w:rPr>
              <w:t>, 25 or</w:t>
            </w:r>
            <w:r w:rsidRPr="00E479FD">
              <w:rPr>
                <w:rFonts w:cs="Arial"/>
              </w:rPr>
              <w:t xml:space="preserve"> 36</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c</w:t>
            </w:r>
            <w:proofErr w:type="spellEnd"/>
            <w:r w:rsidRPr="00E479FD">
              <w:rPr>
                <w:rFonts w:cs="Arial"/>
              </w:rPr>
              <w:t>)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 xml:space="preserve">This is not applicable </w:t>
            </w:r>
            <w:proofErr w:type="gramStart"/>
            <w:r w:rsidRPr="00E479FD">
              <w:rPr>
                <w:rFonts w:cs="Arial"/>
              </w:rPr>
              <w:t>to  BS</w:t>
            </w:r>
            <w:proofErr w:type="gramEnd"/>
            <w:r w:rsidRPr="00E479FD">
              <w:rPr>
                <w:rFonts w:cs="Arial"/>
              </w:rPr>
              <w:t xml:space="preserve"> operating in Band 37</w:t>
            </w:r>
            <w:r w:rsidRPr="00E479FD">
              <w:rPr>
                <w:rFonts w:cs="Arial"/>
                <w:lang w:eastAsia="zh-CN"/>
              </w:rPr>
              <w:t>.</w:t>
            </w:r>
            <w:r w:rsidRPr="00E479FD">
              <w:rPr>
                <w:rFonts w:cs="Arial"/>
              </w:rPr>
              <w:t xml:space="preserve"> This unpaired band is defined in ITU-R M.1036, but is pending any future deployment.</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d</w:t>
            </w:r>
            <w:proofErr w:type="spellEnd"/>
            <w:r w:rsidRPr="00E479FD">
              <w:rPr>
                <w:rFonts w:cs="Arial"/>
              </w:rPr>
              <w:t>) or E-UTRA Band 38</w:t>
            </w:r>
            <w:r w:rsidRPr="00E479FD">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to  BS</w:t>
            </w:r>
            <w:proofErr w:type="gramEnd"/>
            <w:r w:rsidRPr="00E479FD">
              <w:rPr>
                <w:rFonts w:cs="Arial"/>
              </w:rPr>
              <w:t xml:space="preserve"> operating in Band 38 or 69.</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lang w:eastAsia="zh-CN"/>
              </w:rPr>
            </w:pPr>
            <w:r w:rsidRPr="00E479FD">
              <w:rPr>
                <w:rFonts w:cs="Arial"/>
              </w:rPr>
              <w:t xml:space="preserve">UTRA TDD Band </w:t>
            </w:r>
            <w:proofErr w:type="spellStart"/>
            <w:r w:rsidRPr="00E479FD">
              <w:rPr>
                <w:rFonts w:cs="Arial"/>
              </w:rPr>
              <w:t>f</w:t>
            </w:r>
            <w:proofErr w:type="spellEnd"/>
            <w:r w:rsidRPr="00E479FD">
              <w:rPr>
                <w:rFonts w:cs="Arial"/>
              </w:rPr>
              <w:t>) or E-UTRA Band 3</w:t>
            </w:r>
            <w:r w:rsidRPr="00E479FD">
              <w:rPr>
                <w:rFonts w:cs="Arial"/>
                <w:lang w:eastAsia="zh-CN"/>
              </w:rPr>
              <w:t>9</w:t>
            </w:r>
            <w:r w:rsidRPr="00E479FD">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 xml:space="preserve">This is not applicable to  BS operating in Band </w:t>
            </w:r>
            <w:r w:rsidRPr="00E479FD">
              <w:rPr>
                <w:rFonts w:cs="Arial"/>
                <w:lang w:eastAsia="zh-CN"/>
              </w:rPr>
              <w:t>39</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lang w:eastAsia="zh-CN"/>
              </w:rPr>
            </w:pPr>
            <w:r w:rsidRPr="00E479FD">
              <w:rPr>
                <w:rFonts w:cs="Arial"/>
              </w:rPr>
              <w:t xml:space="preserve">UTRA TDD Band e) or E-UTRA Band </w:t>
            </w:r>
            <w:r w:rsidRPr="00E479FD">
              <w:rPr>
                <w:rFonts w:cs="Arial"/>
                <w:lang w:eastAsia="zh-CN"/>
              </w:rPr>
              <w:t>40</w:t>
            </w:r>
            <w:r w:rsidRPr="00E479FD">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 xml:space="preserve">This is not applicable to  BS operating in Band 30 or </w:t>
            </w:r>
            <w:r w:rsidRPr="00E479FD">
              <w:rPr>
                <w:rFonts w:cs="Arial"/>
                <w:lang w:eastAsia="zh-CN"/>
              </w:rPr>
              <w:t>40</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 xml:space="preserve">This is not applicable to  BS operating in Band </w:t>
            </w:r>
            <w:r w:rsidRPr="00E479FD">
              <w:rPr>
                <w:rFonts w:cs="Arial"/>
                <w:lang w:eastAsia="zh-CN"/>
              </w:rPr>
              <w:t>41</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 xml:space="preserve">This is not applicable to BS operating in Band </w:t>
            </w:r>
            <w:r w:rsidRPr="00E479FD">
              <w:rPr>
                <w:rFonts w:cs="Arial"/>
                <w:lang w:eastAsia="zh-CN"/>
              </w:rPr>
              <w:t>22, 42, 43, 48, 52</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 xml:space="preserve">This is not applicable to BS operating in Band 42, </w:t>
            </w:r>
            <w:r w:rsidRPr="00E479FD">
              <w:rPr>
                <w:rFonts w:cs="Arial"/>
                <w:lang w:eastAsia="zh-CN"/>
              </w:rPr>
              <w:t>43, 48</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703</w:t>
            </w:r>
            <w:r w:rsidRPr="00E479FD">
              <w:rPr>
                <w:rFonts w:cs="Arial"/>
              </w:rPr>
              <w:t xml:space="preserve"> - 80</w:t>
            </w:r>
            <w:r w:rsidRPr="00E479FD">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is not applicable to BS operating in Band 28 or 44</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w:t>
            </w:r>
            <w:r w:rsidRPr="00E479FD">
              <w:rPr>
                <w:rFonts w:ascii="Arial" w:hAnsi="Arial" w:cs="Arial"/>
                <w:sz w:val="18"/>
                <w:szCs w:val="18"/>
              </w:rPr>
              <w:t xml:space="preserve"> - </w:t>
            </w:r>
            <w:r w:rsidRPr="00E479FD">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lastRenderedPageBreak/>
              <w:t>E-UTRA Band 4</w:t>
            </w:r>
            <w:r w:rsidRPr="00E479FD">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lang w:eastAsia="zh-CN"/>
              </w:rPr>
              <w:t>5150</w:t>
            </w:r>
            <w:r w:rsidRPr="00E479FD">
              <w:rPr>
                <w:rFonts w:ascii="Arial" w:hAnsi="Arial" w:cs="Arial"/>
                <w:sz w:val="18"/>
                <w:szCs w:val="18"/>
              </w:rPr>
              <w:t xml:space="preserve"> - </w:t>
            </w:r>
            <w:r w:rsidRPr="00E479FD">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rPr>
            </w:pP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szCs w:val="18"/>
              </w:rPr>
            </w:pPr>
            <w:r w:rsidRPr="00E479FD">
              <w:t>E-UTRA Band 4</w:t>
            </w:r>
            <w:r w:rsidRPr="00E479FD">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lang w:eastAsia="zh-CN"/>
              </w:rPr>
            </w:pPr>
            <w:r w:rsidRPr="00E479FD">
              <w:rPr>
                <w:lang w:eastAsia="zh-CN"/>
              </w:rPr>
              <w:t>5855</w:t>
            </w:r>
            <w:r w:rsidRPr="00E479FD">
              <w:t xml:space="preserve"> - </w:t>
            </w:r>
            <w:r w:rsidRPr="00E479FD">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v5.0.0"/>
              </w:rPr>
            </w:pPr>
            <w:r w:rsidRPr="00E479FD">
              <w:t>-</w:t>
            </w:r>
            <w:r w:rsidRPr="00E479FD">
              <w:rPr>
                <w:lang w:eastAsia="ko-KR"/>
              </w:rPr>
              <w:t>43</w:t>
            </w:r>
            <w:r w:rsidRPr="00E479FD">
              <w:t xml:space="preserve"> </w:t>
            </w:r>
            <w:proofErr w:type="spellStart"/>
            <w:r w:rsidRPr="00E479FD">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szCs w:val="18"/>
              </w:rPr>
            </w:pPr>
            <w:r w:rsidRPr="00E479FD">
              <w:rPr>
                <w:lang w:eastAsia="ja-JP"/>
              </w:rPr>
              <w:t>E-UTRA Band 4</w:t>
            </w:r>
            <w:r w:rsidRPr="00E479FD">
              <w:rPr>
                <w:lang w:eastAsia="zh-CN"/>
              </w:rPr>
              <w:t>8</w:t>
            </w:r>
            <w:r w:rsidRPr="00E479FD">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lang w:eastAsia="zh-CN"/>
              </w:rPr>
            </w:pPr>
            <w:r w:rsidRPr="00E479FD">
              <w:rPr>
                <w:lang w:eastAsia="zh-CN"/>
              </w:rPr>
              <w:t>3550</w:t>
            </w:r>
            <w:r w:rsidRPr="00E479FD">
              <w:rPr>
                <w:lang w:eastAsia="ja-JP"/>
              </w:rPr>
              <w:t xml:space="preserve"> - </w:t>
            </w:r>
            <w:r w:rsidRPr="00E479FD">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v5.0.0"/>
              </w:rPr>
            </w:pPr>
            <w:r w:rsidRPr="00E479FD">
              <w:rPr>
                <w:lang w:eastAsia="ja-JP"/>
              </w:rPr>
              <w:t>-</w:t>
            </w:r>
            <w:r w:rsidRPr="00E479FD">
              <w:rPr>
                <w:lang w:eastAsia="ko-KR"/>
              </w:rPr>
              <w:t>43</w:t>
            </w:r>
            <w:r w:rsidRPr="00E479FD">
              <w:rPr>
                <w:lang w:eastAsia="ja-JP"/>
              </w:rPr>
              <w:t xml:space="preserve"> </w:t>
            </w:r>
            <w:proofErr w:type="spellStart"/>
            <w:r w:rsidRPr="00E479FD">
              <w:rPr>
                <w:lang w:eastAsia="ja-JP"/>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ja-JP"/>
              </w:rPr>
              <w:t>This is not applicable to BS operating in Band 22, 42, 43, 48</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szCs w:val="18"/>
              </w:rPr>
            </w:pPr>
            <w:r w:rsidRPr="00E479FD">
              <w:rPr>
                <w:lang w:eastAsia="ja-JP"/>
              </w:rPr>
              <w:t>E-UTRA Band 4</w:t>
            </w:r>
            <w:r w:rsidRPr="00E479FD">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lang w:eastAsia="zh-CN"/>
              </w:rPr>
            </w:pPr>
            <w:r w:rsidRPr="00E479FD">
              <w:rPr>
                <w:lang w:eastAsia="zh-CN"/>
              </w:rPr>
              <w:t>3550</w:t>
            </w:r>
            <w:r w:rsidRPr="00E479FD">
              <w:rPr>
                <w:lang w:eastAsia="ja-JP"/>
              </w:rPr>
              <w:t xml:space="preserve"> - </w:t>
            </w:r>
            <w:r w:rsidRPr="00E479FD">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v5.0.0"/>
              </w:rPr>
            </w:pPr>
            <w:r w:rsidRPr="00E479FD">
              <w:rPr>
                <w:lang w:eastAsia="ja-JP"/>
              </w:rPr>
              <w:t>-</w:t>
            </w:r>
            <w:r w:rsidRPr="00E479FD">
              <w:rPr>
                <w:lang w:eastAsia="ko-KR"/>
              </w:rPr>
              <w:t>43</w:t>
            </w:r>
            <w:r w:rsidRPr="00E479FD">
              <w:rPr>
                <w:lang w:eastAsia="ja-JP"/>
              </w:rPr>
              <w:t xml:space="preserve"> </w:t>
            </w:r>
            <w:proofErr w:type="spellStart"/>
            <w:r w:rsidRPr="00E479FD">
              <w:rPr>
                <w:lang w:eastAsia="ja-JP"/>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ja-JP"/>
              </w:rPr>
              <w:t>This is not applicable to BS operating in Band 22, 42, 43, 48</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szCs w:val="18"/>
              </w:rPr>
            </w:pPr>
            <w:r w:rsidRPr="00E479FD">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lang w:eastAsia="zh-CN"/>
              </w:rPr>
            </w:pPr>
            <w:r w:rsidRPr="00E479FD">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v5.0.0"/>
              </w:rPr>
            </w:pPr>
            <w:r w:rsidRPr="00E479FD">
              <w:rPr>
                <w:lang w:eastAsia="ko-KR"/>
              </w:rPr>
              <w:t xml:space="preserve">-43 </w:t>
            </w:r>
            <w:proofErr w:type="spellStart"/>
            <w:r w:rsidRPr="00E479FD">
              <w:rPr>
                <w:lang w:eastAsia="ko-KR"/>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ko-KR"/>
              </w:rPr>
              <w:t xml:space="preserve">This requirement does not apply to BS operating in Band 11, 21, 32, 45, 50, 51, 74, 75, </w:t>
            </w:r>
            <w:proofErr w:type="gramStart"/>
            <w:r w:rsidRPr="00E479FD">
              <w:rPr>
                <w:lang w:eastAsia="ko-KR"/>
              </w:rPr>
              <w:t>76</w:t>
            </w:r>
            <w:proofErr w:type="gramEnd"/>
            <w:r w:rsidRPr="00E479FD">
              <w:rPr>
                <w:lang w:eastAsia="ko-KR"/>
              </w:rPr>
              <w:t>.</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szCs w:val="18"/>
              </w:rPr>
            </w:pPr>
            <w:r w:rsidRPr="00E479FD">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lang w:eastAsia="zh-CN"/>
              </w:rPr>
            </w:pPr>
            <w:r w:rsidRPr="00E479FD">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v5.0.0"/>
              </w:rPr>
            </w:pPr>
            <w:r w:rsidRPr="00E479FD">
              <w:rPr>
                <w:lang w:eastAsia="ko-KR"/>
              </w:rPr>
              <w:t xml:space="preserve">-43 </w:t>
            </w:r>
            <w:proofErr w:type="spellStart"/>
            <w:r w:rsidRPr="00E479FD">
              <w:rPr>
                <w:lang w:eastAsia="ko-KR"/>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ko-KR"/>
              </w:rPr>
              <w:t xml:space="preserve">This requirement does not apply to BS operating in Band 50, 51/n51, 75, </w:t>
            </w:r>
            <w:proofErr w:type="gramStart"/>
            <w:r w:rsidRPr="00E479FD">
              <w:rPr>
                <w:lang w:eastAsia="ko-KR"/>
              </w:rPr>
              <w:t>76</w:t>
            </w:r>
            <w:proofErr w:type="gramEnd"/>
            <w:r w:rsidRPr="00E479FD">
              <w:rPr>
                <w:lang w:eastAsia="ko-KR"/>
              </w:rPr>
              <w:t>.</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lang w:eastAsia="ko-KR"/>
              </w:rPr>
            </w:pPr>
            <w:r w:rsidRPr="00E479FD">
              <w:rPr>
                <w:rFonts w:cs="Arial"/>
              </w:rPr>
              <w:t xml:space="preserve">E-UTRA Band </w:t>
            </w:r>
            <w:r w:rsidRPr="00E479FD">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lang w:eastAsia="ko-KR"/>
              </w:rPr>
            </w:pPr>
            <w:r w:rsidRPr="00E479FD">
              <w:rPr>
                <w:rFonts w:cs="Arial"/>
                <w:lang w:eastAsia="zh-CN"/>
              </w:rPr>
              <w:t>3300</w:t>
            </w:r>
            <w:r w:rsidRPr="00E479FD">
              <w:rPr>
                <w:rFonts w:cs="Arial"/>
              </w:rPr>
              <w:t xml:space="preserve"> - 340</w:t>
            </w:r>
            <w:r w:rsidRPr="00E479FD">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lang w:eastAsia="ko-KR"/>
              </w:rPr>
            </w:pPr>
            <w:r w:rsidRPr="00E479FD">
              <w:rPr>
                <w:rFonts w:cs="Arial"/>
              </w:rPr>
              <w:t xml:space="preserve">-52 </w:t>
            </w:r>
            <w:proofErr w:type="spellStart"/>
            <w:r w:rsidRPr="00E479FD">
              <w:rPr>
                <w:rFonts w:cs="Arial"/>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lang w:eastAsia="ko-KR"/>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lang w:eastAsia="ko-KR"/>
              </w:rPr>
            </w:pPr>
            <w:r w:rsidRPr="00E479FD">
              <w:rPr>
                <w:rFonts w:cs="Arial"/>
              </w:rPr>
              <w:t>This is not applicable to E-UTRA BS operating in Band</w:t>
            </w:r>
            <w:r w:rsidRPr="00E479FD">
              <w:rPr>
                <w:rFonts w:cs="Arial" w:hint="eastAsia"/>
                <w:lang w:eastAsia="zh-CN"/>
              </w:rPr>
              <w:t xml:space="preserve"> 42 or 52</w:t>
            </w:r>
            <w:r w:rsidRPr="00E479FD">
              <w:rPr>
                <w:rFonts w:cs="Arial"/>
                <w:lang w:eastAsia="zh-CN"/>
              </w:rPr>
              <w:t>.</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lang w:eastAsia="ja-JP"/>
              </w:rPr>
              <w:t>E-UTRA Band 65</w:t>
            </w:r>
            <w:r w:rsidRPr="00E479FD">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2110 - 2</w:t>
            </w:r>
            <w:r w:rsidRPr="00E479FD">
              <w:rPr>
                <w:rFonts w:cs="Arial"/>
                <w:lang w:eastAsia="ja-JP"/>
              </w:rPr>
              <w:t>20</w:t>
            </w:r>
            <w:r w:rsidRPr="00E479FD">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1</w:t>
            </w:r>
            <w:r w:rsidRPr="00E479FD">
              <w:rPr>
                <w:rFonts w:cs="Arial"/>
                <w:lang w:eastAsia="ja-JP"/>
              </w:rPr>
              <w:t xml:space="preserve"> or 65/n65.</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415623" w:rsidRPr="00E479FD" w:rsidRDefault="00415623" w:rsidP="00E50244">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 -40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v5.0.0"/>
                <w:lang w:eastAsia="ja-JP"/>
              </w:rPr>
            </w:pPr>
            <w:r w:rsidRPr="00E479FD">
              <w:rPr>
                <w:rFonts w:cs="Arial"/>
              </w:rPr>
              <w:t xml:space="preserve">This requirement does not apply to BS operating in band </w:t>
            </w:r>
            <w:r w:rsidRPr="00E479FD">
              <w:rPr>
                <w:rFonts w:cs="Arial"/>
                <w:lang w:eastAsia="ja-JP"/>
              </w:rPr>
              <w:t>65/n65</w:t>
            </w:r>
            <w:r w:rsidRPr="00E479FD">
              <w:rPr>
                <w:rFonts w:cs="Arial"/>
              </w:rPr>
              <w:t>,</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w:t>
            </w:r>
            <w:r w:rsidRPr="00E479FD">
              <w:rPr>
                <w:rFonts w:cs="Arial"/>
              </w:rPr>
              <w:t>9.7.6.4.2</w:t>
            </w:r>
            <w:r w:rsidRPr="00E479FD">
              <w:rPr>
                <w:rFonts w:cs="v5.0.0"/>
              </w:rPr>
              <w:t>.</w:t>
            </w:r>
          </w:p>
          <w:p w:rsidR="00415623" w:rsidRPr="00E479FD" w:rsidRDefault="00415623" w:rsidP="00E50244">
            <w:pPr>
              <w:pStyle w:val="TAC"/>
              <w:rPr>
                <w:rFonts w:cs="Arial"/>
              </w:rPr>
            </w:pPr>
            <w:r w:rsidRPr="00E479FD">
              <w:rPr>
                <w:rFonts w:cs="Arial"/>
                <w:lang w:eastAsia="ja-JP"/>
              </w:rPr>
              <w:t xml:space="preserve">For BS operating in Band 1, it applies for 1980 MHz to 2010 MHz, while the rest is covered in </w:t>
            </w:r>
            <w:proofErr w:type="spellStart"/>
            <w:r w:rsidRPr="00E479FD">
              <w:rPr>
                <w:rFonts w:cs="Arial"/>
                <w:lang w:eastAsia="ja-JP"/>
              </w:rPr>
              <w:t>subclause</w:t>
            </w:r>
            <w:proofErr w:type="spellEnd"/>
            <w:r w:rsidRPr="00E479FD">
              <w:rPr>
                <w:rFonts w:cs="Arial"/>
                <w:lang w:eastAsia="ja-JP"/>
              </w:rPr>
              <w:t xml:space="preserve"> </w:t>
            </w:r>
            <w:r w:rsidRPr="00E479FD">
              <w:rPr>
                <w:rFonts w:cs="Arial"/>
              </w:rPr>
              <w:t>9.7.6.4.2</w:t>
            </w:r>
            <w:r w:rsidRPr="00E479FD">
              <w:rPr>
                <w:rFonts w:cs="Arial"/>
                <w:lang w:eastAsia="ja-JP"/>
              </w:rPr>
              <w:t>.</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4, 10, 23 or 66.</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 -40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BS operating in band 66,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 </w:t>
            </w:r>
            <w:r w:rsidRPr="00E479FD">
              <w:rPr>
                <w:rFonts w:cs="Arial"/>
              </w:rPr>
              <w:t xml:space="preserve">For BS operating in Band 4, it applies for 1755 MHz to 1780 MHz, while the rest is covered in </w:t>
            </w:r>
            <w:proofErr w:type="spellStart"/>
            <w:r w:rsidRPr="00E479FD">
              <w:rPr>
                <w:rFonts w:cs="Arial"/>
              </w:rPr>
              <w:t>subclause</w:t>
            </w:r>
            <w:proofErr w:type="spellEnd"/>
            <w:r w:rsidRPr="00E479FD">
              <w:rPr>
                <w:rFonts w:cs="Arial"/>
              </w:rPr>
              <w:t xml:space="preserve"> </w:t>
            </w:r>
            <w:r w:rsidRPr="00E479FD">
              <w:rPr>
                <w:rFonts w:cs="v5.0.0"/>
              </w:rPr>
              <w:t>9.7.6.4.2</w:t>
            </w:r>
            <w:r w:rsidRPr="00E479FD">
              <w:rPr>
                <w:rFonts w:cs="Arial"/>
              </w:rPr>
              <w:t xml:space="preserve">. For BS operating in Band 10, it applies for 1770 MHz to 1780 MHz, while the rest is covered in </w:t>
            </w:r>
            <w:proofErr w:type="spellStart"/>
            <w:r w:rsidRPr="00E479FD">
              <w:rPr>
                <w:rFonts w:cs="Arial"/>
              </w:rPr>
              <w:t>subclause</w:t>
            </w:r>
            <w:proofErr w:type="spellEnd"/>
            <w:r w:rsidRPr="00E479FD">
              <w:rPr>
                <w:rFonts w:cs="Arial"/>
              </w:rPr>
              <w:t xml:space="preserve"> </w:t>
            </w:r>
            <w:r w:rsidRPr="00E479FD">
              <w:rPr>
                <w:rFonts w:cs="v5.0.0"/>
              </w:rPr>
              <w:t>9.7.6.4.2</w:t>
            </w:r>
            <w:r w:rsidRPr="00E479FD">
              <w:rPr>
                <w:rFonts w:cs="Arial"/>
              </w:rPr>
              <w:t>.</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28 or 67.</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E-</w:t>
            </w:r>
            <w:r w:rsidRPr="00E479FD">
              <w:rPr>
                <w:rFonts w:cs="v5.0.0"/>
              </w:rPr>
              <w:t xml:space="preserve">UTRA </w:t>
            </w:r>
            <w:r w:rsidRPr="00E479FD">
              <w:rPr>
                <w:rFonts w:cs="Arial"/>
              </w:rPr>
              <w:t>BS operating in band 28, or 68.</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 -40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v5.0.0"/>
              </w:rPr>
            </w:pPr>
            <w:r w:rsidRPr="00E479FD">
              <w:rPr>
                <w:rFonts w:cs="Arial"/>
              </w:rPr>
              <w:t>This requirement does not apply to E-</w:t>
            </w:r>
            <w:r w:rsidRPr="00E479FD">
              <w:rPr>
                <w:rFonts w:cs="v5.0.0"/>
              </w:rPr>
              <w:t xml:space="preserve">UTRA </w:t>
            </w:r>
            <w:r w:rsidRPr="00E479FD">
              <w:rPr>
                <w:rFonts w:cs="Arial"/>
              </w:rPr>
              <w:t xml:space="preserve">BS operating in band 68,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9.7.3.3. </w:t>
            </w:r>
            <w:r w:rsidRPr="00E479FD">
              <w:rPr>
                <w:rFonts w:cs="Arial"/>
              </w:rPr>
              <w:t xml:space="preserve">For E-UTRA BS operating in Band 28, it applies between 698 MHz and 703 MHz, while the rest is covered in </w:t>
            </w:r>
            <w:proofErr w:type="spellStart"/>
            <w:r w:rsidRPr="00E479FD">
              <w:rPr>
                <w:rFonts w:cs="Arial"/>
              </w:rPr>
              <w:t>subclause</w:t>
            </w:r>
            <w:proofErr w:type="spellEnd"/>
            <w:r w:rsidRPr="00E479FD">
              <w:rPr>
                <w:rFonts w:cs="Arial"/>
              </w:rPr>
              <w:t xml:space="preserve"> 9.7.3.3.</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E-UTRA BS operating in Band 38 or 69.</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E-UTRA BS operating in band 2, 25 or 70</w:t>
            </w:r>
          </w:p>
        </w:tc>
      </w:tr>
      <w:tr w:rsidR="00415623" w:rsidRPr="00E479FD" w:rsidTr="00E50244">
        <w:trPr>
          <w:cantSplit/>
          <w:trHeight w:val="113"/>
          <w:jc w:val="center"/>
        </w:trPr>
        <w:tc>
          <w:tcPr>
            <w:tcW w:w="1105" w:type="dxa"/>
            <w:vMerge/>
            <w:tcBorders>
              <w:left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 -40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E-UTRA BS operating in band 70, since it is already covered by the requirement in </w:t>
            </w:r>
            <w:proofErr w:type="spellStart"/>
            <w:r w:rsidRPr="00E479FD">
              <w:rPr>
                <w:rFonts w:cs="Arial"/>
              </w:rPr>
              <w:t>subclause</w:t>
            </w:r>
            <w:proofErr w:type="spellEnd"/>
            <w:r w:rsidRPr="00E479FD">
              <w:rPr>
                <w:rFonts w:cs="Arial"/>
              </w:rPr>
              <w:t xml:space="preserve"> 9.7.6.4.2</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71</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71, since it is already covered by the requirement in sub-clause 6.6.1.2</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31, 72 or 73.</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72, since it is already covered by the requirement in sub-clause 6.6.1.2. This requirement does not apply to BS operating in band 73.</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lastRenderedPageBreak/>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31, 72 or 73.</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73, since it is already covered by the requirement in sub-clause 6.6.1.2.</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11, 21, 32, 50, 74, 75.</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74, since it is already covered by the requirement in sub-clause 6.6.1.2. This requirement does not apply to BS operating in band 32, 45, 50, 51, 75, 76.</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BS operating in Band 11, 21, 32, 45, 50, 51, 74, 75, </w:t>
            </w:r>
            <w:proofErr w:type="gramStart"/>
            <w:r w:rsidRPr="00E479FD">
              <w:rPr>
                <w:rFonts w:cs="Arial"/>
              </w:rPr>
              <w:t>76</w:t>
            </w:r>
            <w:proofErr w:type="gramEnd"/>
            <w:r w:rsidRPr="00E479FD">
              <w:rPr>
                <w:rFonts w:cs="Arial"/>
              </w:rPr>
              <w:t>.</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50, 51, 75, 76.</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is not applicable to BS operating in Band 22, 42, 43, 48, 52.</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is not applicable to BS operating in Band 22, 42, 43, 48, 52.</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n79</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3</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8</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20.</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28</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1920 – 1980 MHz</w:t>
            </w:r>
          </w:p>
          <w:p w:rsidR="00415623" w:rsidRPr="00E479FD" w:rsidRDefault="00415623" w:rsidP="00E50244">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1</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12, 29, 85.</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t>This requirement does not apply to E-</w:t>
            </w:r>
            <w:r w:rsidRPr="00E479FD">
              <w:rPr>
                <w:rFonts w:cs="v5.0.0"/>
              </w:rPr>
              <w:t xml:space="preserve">UTRA </w:t>
            </w:r>
            <w:r w:rsidRPr="00E479FD">
              <w:t>BS operating in Band 85,</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6.6.1.2. </w:t>
            </w:r>
            <w:r w:rsidRPr="00E479FD">
              <w:t>For E</w:t>
            </w:r>
            <w:r w:rsidRPr="00E479FD">
              <w:noBreakHyphen/>
              <w:t>UTRA BS operating in Band 29, it</w:t>
            </w:r>
            <w:r w:rsidRPr="00E479FD">
              <w:rPr>
                <w:rFonts w:eastAsia="MS PGothic"/>
                <w:kern w:val="24"/>
                <w:szCs w:val="22"/>
              </w:rPr>
              <w:t xml:space="preserve"> applies 1 MHz below the Band 29 downlink operating band (Note 7).</w:t>
            </w:r>
          </w:p>
        </w:tc>
      </w:tr>
      <w:tr w:rsidR="00415623" w:rsidRPr="00E479FD" w:rsidTr="00E50244">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66</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L"/>
              <w:jc w:val="center"/>
              <w:rPr>
                <w:rFonts w:cs="Arial"/>
              </w:rPr>
            </w:pPr>
            <w:r w:rsidRPr="00E479FD">
              <w:rPr>
                <w:rFonts w:cs="Arial"/>
              </w:rPr>
              <w:t>This requirement does not apply to BS operating in band 87 or 88.</w:t>
            </w:r>
          </w:p>
        </w:tc>
      </w:tr>
      <w:tr w:rsidR="00415623" w:rsidRPr="00E479FD" w:rsidTr="00E50244">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L"/>
              <w:jc w:val="center"/>
              <w:rPr>
                <w:rFonts w:cs="Arial"/>
              </w:rPr>
            </w:pPr>
            <w:r w:rsidRPr="00E479FD">
              <w:rPr>
                <w:rFonts w:cs="Arial"/>
              </w:rPr>
              <w:t xml:space="preserve">This requirement does not apply to BS operating in band 87, since it is already covered by the requirement in </w:t>
            </w:r>
            <w:proofErr w:type="spellStart"/>
            <w:r w:rsidRPr="00E479FD">
              <w:rPr>
                <w:rFonts w:cs="Arial"/>
              </w:rPr>
              <w:t>subclause</w:t>
            </w:r>
            <w:proofErr w:type="spellEnd"/>
            <w:r w:rsidRPr="00E479FD">
              <w:rPr>
                <w:rFonts w:cs="Arial"/>
              </w:rPr>
              <w:t> 6.6.1.2</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hint="eastAsia"/>
                <w:lang w:eastAsia="zh-CN"/>
              </w:rPr>
              <w:t>4</w:t>
            </w:r>
            <w:r w:rsidRPr="00E479FD">
              <w:rPr>
                <w:rFonts w:cs="Arial"/>
                <w:lang w:eastAsia="zh-CN"/>
              </w:rPr>
              <w:t>22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27</w:t>
            </w:r>
            <w:r w:rsidRPr="00E479FD">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L"/>
              <w:jc w:val="center"/>
              <w:rPr>
                <w:rFonts w:cs="Arial"/>
              </w:rPr>
            </w:pPr>
            <w:r w:rsidRPr="00E479FD">
              <w:t xml:space="preserve">This requirement does not apply to BS operating in band </w:t>
            </w:r>
            <w:r w:rsidRPr="00E479FD">
              <w:rPr>
                <w:lang w:val="en-US"/>
              </w:rPr>
              <w:t>87 or 88</w:t>
            </w:r>
            <w:r w:rsidRPr="00E479FD">
              <w:rPr>
                <w:rFonts w:cs="v5.0.0"/>
                <w:lang w:val="en-US"/>
              </w:rPr>
              <w:t>.</w:t>
            </w:r>
          </w:p>
        </w:tc>
      </w:tr>
      <w:tr w:rsidR="00415623" w:rsidRPr="00E479FD" w:rsidTr="00E50244">
        <w:trPr>
          <w:cantSplit/>
          <w:trHeight w:val="113"/>
          <w:jc w:val="center"/>
        </w:trPr>
        <w:tc>
          <w:tcPr>
            <w:tcW w:w="1105" w:type="dxa"/>
            <w:vMerge/>
            <w:tcBorders>
              <w:left w:val="single" w:sz="4" w:space="0" w:color="auto"/>
              <w:right w:val="single" w:sz="4" w:space="0" w:color="auto"/>
            </w:tcBorders>
            <w:shd w:val="clear" w:color="auto" w:fill="auto"/>
            <w:vAlign w:val="center"/>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hint="eastAsia"/>
                <w:lang w:eastAsia="zh-CN"/>
              </w:rPr>
              <w:t>4</w:t>
            </w:r>
            <w:r w:rsidRPr="00E479FD">
              <w:rPr>
                <w:rFonts w:cs="Arial"/>
                <w:lang w:val="en-US" w:eastAsia="zh-CN"/>
              </w:rPr>
              <w:t>12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17</w:t>
            </w:r>
            <w:r w:rsidRPr="00E479FD">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L"/>
              <w:jc w:val="center"/>
              <w:rPr>
                <w:rFonts w:cs="Arial"/>
              </w:rPr>
            </w:pPr>
            <w:r w:rsidRPr="00E479FD">
              <w:t>This requirement does not apply to BS operating in band 88</w:t>
            </w:r>
            <w:r w:rsidRPr="00E479FD">
              <w:rPr>
                <w:rFonts w:cs="v5.0.0"/>
              </w:rPr>
              <w:t xml:space="preserve">, </w:t>
            </w:r>
            <w:r w:rsidRPr="00E479FD">
              <w:t xml:space="preserve">since it is already covered by the requirement in </w:t>
            </w:r>
            <w:proofErr w:type="spellStart"/>
            <w:r w:rsidRPr="00E479FD">
              <w:t>subclause</w:t>
            </w:r>
            <w:proofErr w:type="spellEnd"/>
            <w:r w:rsidRPr="00E479FD">
              <w:t> 6.6.1.2</w:t>
            </w:r>
            <w:r w:rsidRPr="00E479FD">
              <w:rPr>
                <w:lang w:val="en-US"/>
              </w:rPr>
              <w:t>.</w:t>
            </w:r>
            <w:r w:rsidRPr="00E479FD">
              <w:rPr>
                <w:rFonts w:cs="Arial"/>
              </w:rPr>
              <w:t xml:space="preserve"> This requirement does not apply to BS operating in band</w:t>
            </w:r>
            <w:r w:rsidRPr="00E479FD">
              <w:rPr>
                <w:rFonts w:cs="Arial" w:hint="eastAsia"/>
                <w:lang w:eastAsia="zh-CN"/>
              </w:rPr>
              <w:t xml:space="preserve"> </w:t>
            </w:r>
            <w:r w:rsidRPr="00E479FD">
              <w:rPr>
                <w:rFonts w:cs="Arial"/>
                <w:lang w:eastAsia="zh-CN"/>
              </w:rPr>
              <w:t>8</w:t>
            </w:r>
            <w:r w:rsidRPr="00E479FD">
              <w:rPr>
                <w:rFonts w:cs="Arial"/>
                <w:lang w:val="en-US" w:eastAsia="zh-CN"/>
              </w:rPr>
              <w:t>7</w:t>
            </w:r>
            <w:r w:rsidRPr="00E479FD">
              <w:rPr>
                <w:rFonts w:cs="Arial" w:hint="eastAsia"/>
                <w:lang w:eastAsia="zh-CN"/>
              </w:rPr>
              <w:t>.</w:t>
            </w:r>
          </w:p>
        </w:tc>
      </w:tr>
      <w:tr w:rsidR="00415623" w:rsidRPr="00E479FD" w:rsidTr="00415623">
        <w:trPr>
          <w:cantSplit/>
          <w:trHeight w:val="113"/>
          <w:jc w:val="center"/>
        </w:trPr>
        <w:tc>
          <w:tcPr>
            <w:tcW w:w="1105" w:type="dxa"/>
            <w:tcBorders>
              <w:left w:val="single" w:sz="4" w:space="0" w:color="auto"/>
              <w:right w:val="single" w:sz="4" w:space="0" w:color="auto"/>
            </w:tcBorders>
            <w:shd w:val="clear" w:color="auto" w:fill="auto"/>
            <w:vAlign w:val="center"/>
          </w:tcPr>
          <w:p w:rsidR="00415623" w:rsidRPr="00E479FD" w:rsidRDefault="00415623" w:rsidP="00E50244">
            <w:pPr>
              <w:pStyle w:val="TAC"/>
              <w:rPr>
                <w:rFonts w:cs="Arial"/>
              </w:rPr>
            </w:pPr>
            <w:r w:rsidRPr="008A7E51">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8A7E51">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8A7E51">
              <w:rPr>
                <w:rFonts w:cs="v5.0.0"/>
              </w:rPr>
              <w:t xml:space="preserve">-40 </w:t>
            </w:r>
            <w:proofErr w:type="spellStart"/>
            <w:r w:rsidRPr="008A7E51">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8A7E51">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pPr>
            <w:r w:rsidRPr="008A7E51">
              <w:rPr>
                <w:rFonts w:cs="Arial"/>
              </w:rPr>
              <w:t>This requirement does not apply to BS operating in band 5</w:t>
            </w:r>
            <w:r w:rsidRPr="008A7E51">
              <w:rPr>
                <w:rFonts w:cs="v5.0.0"/>
              </w:rPr>
              <w:t xml:space="preserve"> or 26</w:t>
            </w:r>
            <w:r w:rsidRPr="008A7E51">
              <w:rPr>
                <w:rFonts w:cs="Arial"/>
              </w:rPr>
              <w:t xml:space="preserve">, </w:t>
            </w:r>
            <w:r w:rsidRPr="008A7E51">
              <w:rPr>
                <w:rFonts w:cs="v5.0.0"/>
              </w:rPr>
              <w:t xml:space="preserve">since it is already covered by the requirement in </w:t>
            </w:r>
            <w:proofErr w:type="spellStart"/>
            <w:r w:rsidRPr="008A7E51">
              <w:rPr>
                <w:rFonts w:cs="v5.0.0"/>
              </w:rPr>
              <w:t>subclause</w:t>
            </w:r>
            <w:proofErr w:type="spellEnd"/>
            <w:r w:rsidRPr="008A7E51">
              <w:rPr>
                <w:rFonts w:cs="v5.0.0"/>
              </w:rPr>
              <w:t xml:space="preserve"> 9.7.6.4.2.</w:t>
            </w:r>
            <w:r w:rsidRPr="008A7E51">
              <w:rPr>
                <w:rFonts w:cs="Arial"/>
              </w:rPr>
              <w:t xml:space="preserve">  For BS operating in Band 27, it</w:t>
            </w:r>
            <w:r w:rsidRPr="008A7E51">
              <w:rPr>
                <w:rFonts w:eastAsia="MS PGothic" w:cs="Arial"/>
                <w:kern w:val="24"/>
                <w:szCs w:val="22"/>
              </w:rPr>
              <w:t xml:space="preserve"> applies 3 MHz below the Band 27 </w:t>
            </w:r>
            <w:r w:rsidRPr="008A7E51">
              <w:rPr>
                <w:rFonts w:eastAsia="MS PGothic" w:cs="Arial"/>
                <w:i/>
                <w:kern w:val="24"/>
                <w:szCs w:val="22"/>
              </w:rPr>
              <w:t>downlink operating band</w:t>
            </w:r>
            <w:r w:rsidRPr="008A7E51">
              <w:rPr>
                <w:rFonts w:eastAsia="MS PGothic" w:cs="Arial"/>
                <w:kern w:val="24"/>
                <w:szCs w:val="22"/>
              </w:rPr>
              <w:t>.</w:t>
            </w:r>
          </w:p>
        </w:tc>
      </w:tr>
      <w:tr w:rsidR="00415623" w:rsidRPr="00E479FD" w:rsidTr="00E50244">
        <w:trPr>
          <w:cantSplit/>
          <w:trHeight w:val="113"/>
          <w:jc w:val="center"/>
          <w:ins w:id="27" w:author="shao zhe" w:date="2019-09-27T19:02:00Z"/>
        </w:trPr>
        <w:tc>
          <w:tcPr>
            <w:tcW w:w="1105" w:type="dxa"/>
            <w:tcBorders>
              <w:left w:val="single" w:sz="4" w:space="0" w:color="auto"/>
              <w:bottom w:val="single" w:sz="4" w:space="0" w:color="auto"/>
              <w:right w:val="single" w:sz="4" w:space="0" w:color="auto"/>
            </w:tcBorders>
            <w:shd w:val="clear" w:color="auto" w:fill="auto"/>
            <w:vAlign w:val="center"/>
          </w:tcPr>
          <w:p w:rsidR="00415623" w:rsidRPr="008A7E51" w:rsidRDefault="00415623" w:rsidP="00E50244">
            <w:pPr>
              <w:pStyle w:val="TAC"/>
              <w:rPr>
                <w:ins w:id="28" w:author="shao zhe" w:date="2019-09-27T19:02:00Z"/>
                <w:rFonts w:cs="Arial"/>
                <w:lang w:eastAsia="zh-CN"/>
              </w:rPr>
            </w:pPr>
            <w:ins w:id="29" w:author="shao zhe" w:date="2019-09-27T19:02:00Z">
              <w:r w:rsidRPr="008A7E51">
                <w:rPr>
                  <w:rFonts w:cs="Arial"/>
                </w:rPr>
                <w:t>NR Band n</w:t>
              </w:r>
              <w:r>
                <w:rPr>
                  <w:rFonts w:cs="Arial" w:hint="eastAsia"/>
                  <w:lang w:eastAsia="zh-CN"/>
                </w:rPr>
                <w:t>91</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8A7E51" w:rsidRDefault="00415623" w:rsidP="00E50244">
            <w:pPr>
              <w:pStyle w:val="TAC"/>
              <w:rPr>
                <w:ins w:id="30" w:author="shao zhe" w:date="2019-09-27T19:02:00Z"/>
                <w:rFonts w:cs="Arial"/>
              </w:rPr>
            </w:pPr>
            <w:ins w:id="31" w:author="shao zhe" w:date="2019-09-27T19:02:00Z">
              <w:r w:rsidRPr="00E479FD">
                <w:rPr>
                  <w:rFonts w:cs="Arial"/>
                </w:rPr>
                <w:t>2010 - 2025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8A7E51" w:rsidRDefault="00415623" w:rsidP="00E50244">
            <w:pPr>
              <w:pStyle w:val="TAC"/>
              <w:rPr>
                <w:ins w:id="32" w:author="shao zhe" w:date="2019-09-27T19:02:00Z"/>
                <w:rFonts w:cs="v5.0.0"/>
              </w:rPr>
            </w:pPr>
            <w:ins w:id="33" w:author="shao zhe" w:date="2019-09-27T19:02:00Z">
              <w:r w:rsidRPr="00E479FD">
                <w:rPr>
                  <w:rFonts w:cs="v5.0.0"/>
                </w:rPr>
                <w:t xml:space="preserve">-43 </w:t>
              </w:r>
              <w:proofErr w:type="spellStart"/>
              <w:r w:rsidRPr="00E479FD">
                <w:rPr>
                  <w:rFonts w:cs="v5.0.0"/>
                </w:rPr>
                <w:t>dBm</w:t>
              </w:r>
              <w:proofErr w:type="spellEnd"/>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8A7E51" w:rsidRDefault="00415623" w:rsidP="00E50244">
            <w:pPr>
              <w:pStyle w:val="TAC"/>
              <w:rPr>
                <w:ins w:id="34" w:author="shao zhe" w:date="2019-09-27T19:02:00Z"/>
                <w:rFonts w:cs="Arial"/>
              </w:rPr>
            </w:pPr>
            <w:ins w:id="35" w:author="shao zhe" w:date="2019-09-27T19:02:00Z">
              <w:r w:rsidRPr="00E479FD">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8A7E51" w:rsidRDefault="00415623" w:rsidP="00E50244">
            <w:pPr>
              <w:pStyle w:val="TAL"/>
              <w:jc w:val="center"/>
              <w:rPr>
                <w:ins w:id="36" w:author="shao zhe" w:date="2019-09-27T19:02:00Z"/>
                <w:rFonts w:cs="Arial"/>
              </w:rPr>
            </w:pPr>
            <w:ins w:id="37" w:author="shao zhe" w:date="2019-09-27T19:02:00Z">
              <w:r w:rsidRPr="00E479FD">
                <w:rPr>
                  <w:rFonts w:cs="Arial"/>
                </w:rPr>
                <w:t>This requirement does not apply to  BS operating in Band 34</w:t>
              </w:r>
            </w:ins>
          </w:p>
        </w:tc>
      </w:tr>
    </w:tbl>
    <w:p w:rsidR="00415623" w:rsidRPr="00E479FD" w:rsidRDefault="00415623" w:rsidP="00415623"/>
    <w:p w:rsidR="00415623" w:rsidRPr="00E479FD" w:rsidRDefault="00415623" w:rsidP="00415623">
      <w:pPr>
        <w:pStyle w:val="NO"/>
      </w:pPr>
      <w:r w:rsidRPr="00E479FD">
        <w:lastRenderedPageBreak/>
        <w:t>NOTE 1:</w:t>
      </w:r>
      <w:r w:rsidRPr="00E479FD">
        <w:tab/>
        <w:t xml:space="preserve">As defined in the scope for spurious emissions in this </w:t>
      </w:r>
      <w:proofErr w:type="spellStart"/>
      <w:r w:rsidRPr="00E479FD">
        <w:t>subclause</w:t>
      </w:r>
      <w:proofErr w:type="spellEnd"/>
      <w:r w:rsidRPr="00E479FD">
        <w:t xml:space="preserve">, except for the cases where the noted requirements apply to a BS operating in Band 25, Band 27, Band 28 or Band 29, the co-existence requirements in table 9.7.6.2.3.2-1 do not apply for the </w:t>
      </w:r>
      <w:proofErr w:type="spellStart"/>
      <w:r w:rsidRPr="00E479FD">
        <w:t>Δf</w:t>
      </w:r>
      <w:r w:rsidRPr="00E479FD">
        <w:rPr>
          <w:vertAlign w:val="subscript"/>
        </w:rPr>
        <w:t>OBUE</w:t>
      </w:r>
      <w:proofErr w:type="spellEnd"/>
      <w:r w:rsidRPr="00E479FD">
        <w:t xml:space="preserve"> frequency range immediately outside the </w:t>
      </w:r>
      <w:r w:rsidRPr="00E479FD">
        <w:rPr>
          <w:i/>
        </w:rPr>
        <w:t>downlink</w:t>
      </w:r>
      <w:r w:rsidRPr="00E479FD" w:rsidDel="00B62512">
        <w:rPr>
          <w:i/>
        </w:rPr>
        <w:t xml:space="preserve"> </w:t>
      </w:r>
      <w:r w:rsidRPr="00E479FD">
        <w:rPr>
          <w:i/>
        </w:rPr>
        <w:t>operating band</w:t>
      </w:r>
      <w:r w:rsidRPr="00E479FD">
        <w:t xml:space="preserve"> (see </w:t>
      </w:r>
      <w:proofErr w:type="spellStart"/>
      <w:r w:rsidRPr="00E479FD">
        <w:t>subclause</w:t>
      </w:r>
      <w:proofErr w:type="spellEnd"/>
      <w:r w:rsidRPr="00E479FD">
        <w:t xml:space="preserve"> 9.7.1). Emission limits for this excluded frequency range may be covered by local or regional requirements.</w:t>
      </w:r>
    </w:p>
    <w:p w:rsidR="00415623" w:rsidRPr="00E479FD" w:rsidRDefault="00415623" w:rsidP="00415623">
      <w:pPr>
        <w:pStyle w:val="NO"/>
      </w:pPr>
      <w:r w:rsidRPr="00E479FD">
        <w:t>NOTE 2:</w:t>
      </w:r>
      <w:r w:rsidRPr="00E479FD">
        <w:tab/>
        <w:t xml:space="preserve">Table 9.7.6.2.3.2-1 assumes that two operating bands, where the frequency ranges in </w:t>
      </w:r>
      <w:proofErr w:type="spellStart"/>
      <w:r w:rsidRPr="00E479FD">
        <w:t>subclause</w:t>
      </w:r>
      <w:proofErr w:type="spellEnd"/>
      <w:r w:rsidRPr="00E479FD">
        <w:t xml:space="preserv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15623" w:rsidRPr="00E479FD" w:rsidRDefault="00415623" w:rsidP="00415623">
      <w:pPr>
        <w:pStyle w:val="NO"/>
      </w:pPr>
      <w:r w:rsidRPr="00E479FD">
        <w:t>NOTE 3:</w:t>
      </w:r>
      <w:r w:rsidRPr="00E479FD">
        <w:tab/>
        <w:t>For the protection of DCS1800, UTRA Band III or E-UTRA Band 3 in China, the frequency ranges of the downlink and uplink protection requirements are 1805 – 1850 MHz and 1710 – 1755 MHz respectively.</w:t>
      </w:r>
    </w:p>
    <w:p w:rsidR="00415623" w:rsidRPr="00E479FD" w:rsidRDefault="00415623" w:rsidP="00415623">
      <w:pPr>
        <w:pStyle w:val="NO"/>
      </w:pPr>
      <w:r w:rsidRPr="00E479FD">
        <w:t>NOTE 4:</w:t>
      </w:r>
      <w:r w:rsidRPr="00E479FD">
        <w:tab/>
        <w:t xml:space="preserve">TDD base stations deployed in the same geographical area, that are synchronized and use the same or adjacent operating bands can transmit without additional co-existence requirements. For unsynchronized base stations </w:t>
      </w:r>
      <w:r w:rsidRPr="00E479FD">
        <w:rPr>
          <w:lang w:eastAsia="zh-CN"/>
        </w:rPr>
        <w:t>(except in Band 46, or in Band 49)</w:t>
      </w:r>
      <w:r w:rsidRPr="00E479FD">
        <w:t xml:space="preserve">, special co-existence requirements may apply that are not covered by the 3GPP specifications. </w:t>
      </w:r>
    </w:p>
    <w:p w:rsidR="00415623" w:rsidRPr="00E479FD" w:rsidRDefault="00415623" w:rsidP="00415623">
      <w:pPr>
        <w:pStyle w:val="NO"/>
      </w:pPr>
      <w:r w:rsidRPr="00E479FD">
        <w:t>NOTE 6:</w:t>
      </w:r>
      <w:r w:rsidRPr="00E479FD">
        <w:tab/>
        <w:t>For Band 28 BS, specific solutions may be required to fulfil the spurious emissions limits for BS for co-existence with Band 27 UL operating band.</w:t>
      </w:r>
    </w:p>
    <w:p w:rsidR="00415623" w:rsidRPr="00E479FD" w:rsidRDefault="00415623" w:rsidP="00415623">
      <w:pPr>
        <w:pStyle w:val="NO"/>
      </w:pPr>
      <w:r w:rsidRPr="00E479FD">
        <w:t>NOTE 7:</w:t>
      </w:r>
      <w:r w:rsidRPr="00E479FD">
        <w:tab/>
        <w:t>For Band 29 BS, specific solutions may be required to fulfil the spurious emissions limits for BS for co-existence with UTRA Band XII or E-UTRA Band 12 UL operating band, E-UTRA Band 17 UL operating band or E-UTRA Band 85 UL operating band.</w:t>
      </w:r>
    </w:p>
    <w:p w:rsidR="00415623" w:rsidRDefault="00415623" w:rsidP="0041562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15623" w:rsidRPr="00E479FD" w:rsidRDefault="00415623" w:rsidP="00415623">
      <w:pPr>
        <w:pStyle w:val="6"/>
      </w:pPr>
      <w:bookmarkStart w:id="38" w:name="_Toc13062024"/>
      <w:r w:rsidRPr="00E479FD">
        <w:t>9.7.6.4.4.2</w:t>
      </w:r>
      <w:r w:rsidRPr="00E479FD">
        <w:tab/>
        <w:t>Minimum Requirement</w:t>
      </w:r>
      <w:bookmarkEnd w:id="38"/>
    </w:p>
    <w:p w:rsidR="00415623" w:rsidRPr="00E479FD" w:rsidRDefault="00415623" w:rsidP="00415623">
      <w:pPr>
        <w:rPr>
          <w:rFonts w:cs="v3.8.0"/>
        </w:rPr>
      </w:pPr>
      <w:r w:rsidRPr="00E479FD">
        <w:rPr>
          <w:rFonts w:cs="v5.0.0"/>
        </w:rPr>
        <w:t xml:space="preserve">The power sum of any spurious emission is specified over all supported polarizations of the </w:t>
      </w:r>
      <w:r w:rsidRPr="00E479FD">
        <w:rPr>
          <w:rFonts w:cs="v5.0.0"/>
          <w:i/>
        </w:rPr>
        <w:t>co-location reference antenna</w:t>
      </w:r>
      <w:r w:rsidRPr="00E479FD">
        <w:rPr>
          <w:rFonts w:cs="v5.0.0"/>
        </w:rPr>
        <w:t xml:space="preserve"> and shall not exceed</w:t>
      </w:r>
      <w:r w:rsidRPr="00E479FD">
        <w:t xml:space="preserve"> the limits of table 9.7.6.4.4.2-1 for </w:t>
      </w:r>
      <w:proofErr w:type="gramStart"/>
      <w:r w:rsidRPr="00E479FD">
        <w:t>a</w:t>
      </w:r>
      <w:proofErr w:type="gramEnd"/>
      <w:r w:rsidRPr="00E479FD">
        <w:t xml:space="preserve"> AAS BS where requirements for co-location with a BS type listed in the first column apply, depending on the declared Base Station class. For a </w:t>
      </w:r>
      <w:r w:rsidRPr="00E479FD">
        <w:rPr>
          <w:i/>
        </w:rPr>
        <w:t xml:space="preserve">multi-band </w:t>
      </w:r>
      <w:proofErr w:type="gramStart"/>
      <w:r w:rsidRPr="00E479FD">
        <w:rPr>
          <w:i/>
        </w:rPr>
        <w:t>RIB</w:t>
      </w:r>
      <w:r w:rsidRPr="00E479FD">
        <w:t xml:space="preserve"> ,</w:t>
      </w:r>
      <w:proofErr w:type="gramEnd"/>
      <w:r w:rsidRPr="00E479FD">
        <w:t xml:space="preserve"> the exclusions and conditions in the notes column of table 9.7.6.4.4.2-1 apply for each supported operating band.</w:t>
      </w:r>
      <w:r w:rsidRPr="00E479FD">
        <w:rPr>
          <w:rFonts w:cs="v3.8.0"/>
        </w:rPr>
        <w:t xml:space="preserve"> </w:t>
      </w:r>
    </w:p>
    <w:p w:rsidR="00415623" w:rsidRPr="00E479FD" w:rsidRDefault="00415623" w:rsidP="00415623">
      <w:pPr>
        <w:pStyle w:val="TH"/>
      </w:pPr>
      <w:r w:rsidRPr="00E479FD">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415623" w:rsidRPr="00E479FD" w:rsidTr="00E50244">
        <w:trPr>
          <w:cantSplit/>
          <w:tblHeader/>
          <w:jc w:val="center"/>
        </w:trPr>
        <w:tc>
          <w:tcPr>
            <w:tcW w:w="1229" w:type="dxa"/>
          </w:tcPr>
          <w:p w:rsidR="00415623" w:rsidRPr="00E479FD" w:rsidRDefault="00415623" w:rsidP="00E50244">
            <w:pPr>
              <w:pStyle w:val="TAH"/>
              <w:rPr>
                <w:rFonts w:cs="Arial"/>
              </w:rPr>
            </w:pPr>
            <w:r w:rsidRPr="00E479FD">
              <w:rPr>
                <w:rFonts w:cs="Arial"/>
              </w:rPr>
              <w:t>Type of co-located BS</w:t>
            </w:r>
          </w:p>
        </w:tc>
        <w:tc>
          <w:tcPr>
            <w:tcW w:w="1275" w:type="dxa"/>
          </w:tcPr>
          <w:p w:rsidR="00415623" w:rsidRPr="00E479FD" w:rsidRDefault="00415623" w:rsidP="00E50244">
            <w:pPr>
              <w:pStyle w:val="TAH"/>
              <w:rPr>
                <w:rFonts w:cs="Arial"/>
              </w:rPr>
            </w:pPr>
            <w:r w:rsidRPr="00E479FD">
              <w:rPr>
                <w:rFonts w:cs="Arial"/>
              </w:rPr>
              <w:t>Frequency range for co-location requirement</w:t>
            </w:r>
          </w:p>
        </w:tc>
        <w:tc>
          <w:tcPr>
            <w:tcW w:w="1418"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(WA-BS)</w:t>
            </w:r>
          </w:p>
        </w:tc>
        <w:tc>
          <w:tcPr>
            <w:tcW w:w="1417"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(MR-BS)</w:t>
            </w:r>
          </w:p>
        </w:tc>
        <w:tc>
          <w:tcPr>
            <w:tcW w:w="1418"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(LA-BS)</w:t>
            </w:r>
          </w:p>
        </w:tc>
        <w:tc>
          <w:tcPr>
            <w:tcW w:w="709" w:type="dxa"/>
          </w:tcPr>
          <w:p w:rsidR="00415623" w:rsidRPr="00E479FD" w:rsidRDefault="00415623" w:rsidP="00E50244">
            <w:pPr>
              <w:pStyle w:val="TAH"/>
              <w:rPr>
                <w:rFonts w:cs="Arial"/>
              </w:rPr>
            </w:pPr>
            <w:r w:rsidRPr="00E479FD">
              <w:rPr>
                <w:rFonts w:cs="Arial"/>
              </w:rPr>
              <w:t>Measurement Bandwidth</w:t>
            </w:r>
          </w:p>
        </w:tc>
        <w:tc>
          <w:tcPr>
            <w:tcW w:w="2191" w:type="dxa"/>
          </w:tcPr>
          <w:p w:rsidR="00415623" w:rsidRPr="00E479FD" w:rsidRDefault="00415623" w:rsidP="00E50244">
            <w:pPr>
              <w:pStyle w:val="TAH"/>
              <w:rPr>
                <w:rFonts w:cs="Arial"/>
              </w:rPr>
            </w:pPr>
            <w:r w:rsidRPr="00E479FD">
              <w:rPr>
                <w:rFonts w:cs="Arial"/>
              </w:rPr>
              <w:t>Notes</w:t>
            </w:r>
          </w:p>
        </w:tc>
      </w:tr>
      <w:tr w:rsidR="00415623" w:rsidRPr="00E479FD" w:rsidTr="00E50244">
        <w:trPr>
          <w:cantSplit/>
          <w:tblHeader/>
          <w:jc w:val="center"/>
        </w:trPr>
        <w:tc>
          <w:tcPr>
            <w:tcW w:w="1229" w:type="dxa"/>
          </w:tcPr>
          <w:p w:rsidR="00415623" w:rsidRPr="00E479FD" w:rsidRDefault="00415623" w:rsidP="00E50244">
            <w:pPr>
              <w:pStyle w:val="TAL"/>
              <w:jc w:val="center"/>
              <w:rPr>
                <w:rFonts w:cs="Arial"/>
              </w:rPr>
            </w:pPr>
            <w:r w:rsidRPr="00E479FD">
              <w:rPr>
                <w:rFonts w:cs="Arial"/>
              </w:rPr>
              <w:t>GSM900</w:t>
            </w:r>
          </w:p>
        </w:tc>
        <w:tc>
          <w:tcPr>
            <w:tcW w:w="1275" w:type="dxa"/>
          </w:tcPr>
          <w:p w:rsidR="00415623" w:rsidRPr="00E479FD" w:rsidRDefault="00415623" w:rsidP="00E50244">
            <w:pPr>
              <w:pStyle w:val="TAL"/>
              <w:jc w:val="center"/>
              <w:rPr>
                <w:rFonts w:cs="Arial"/>
              </w:rPr>
            </w:pPr>
            <w:r w:rsidRPr="00E479FD">
              <w:rPr>
                <w:rFonts w:cs="Arial"/>
              </w:rPr>
              <w:t>876-915 MHz</w:t>
            </w:r>
          </w:p>
        </w:tc>
        <w:tc>
          <w:tcPr>
            <w:tcW w:w="1418" w:type="dxa"/>
          </w:tcPr>
          <w:p w:rsidR="00415623" w:rsidRPr="00E479FD" w:rsidRDefault="00415623" w:rsidP="00E50244">
            <w:pPr>
              <w:pStyle w:val="TAL"/>
              <w:jc w:val="center"/>
              <w:rPr>
                <w:rFonts w:cs="Arial"/>
              </w:rPr>
            </w:pPr>
            <w:r w:rsidRPr="00E479FD">
              <w:rPr>
                <w:rFonts w:cs="Arial"/>
              </w:rPr>
              <w:t xml:space="preserve">-119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DCS1800</w:t>
            </w:r>
          </w:p>
        </w:tc>
        <w:tc>
          <w:tcPr>
            <w:tcW w:w="1275" w:type="dxa"/>
          </w:tcPr>
          <w:p w:rsidR="00415623" w:rsidRPr="00E479FD" w:rsidRDefault="00415623" w:rsidP="00E50244">
            <w:pPr>
              <w:pStyle w:val="TAL"/>
              <w:jc w:val="center"/>
              <w:rPr>
                <w:rFonts w:cs="Arial"/>
              </w:rPr>
            </w:pPr>
            <w:r w:rsidRPr="00E479FD">
              <w:rPr>
                <w:rFonts w:cs="Arial"/>
              </w:rPr>
              <w:t>1710 - 1785 MHz</w:t>
            </w:r>
          </w:p>
        </w:tc>
        <w:tc>
          <w:tcPr>
            <w:tcW w:w="1418" w:type="dxa"/>
          </w:tcPr>
          <w:p w:rsidR="00415623" w:rsidRPr="00E479FD" w:rsidRDefault="00415623" w:rsidP="00E50244">
            <w:pPr>
              <w:pStyle w:val="TAL"/>
              <w:jc w:val="center"/>
              <w:rPr>
                <w:rFonts w:cs="Arial"/>
              </w:rPr>
            </w:pPr>
            <w:r w:rsidRPr="00E479FD">
              <w:rPr>
                <w:rFonts w:cs="Arial"/>
              </w:rPr>
              <w:t xml:space="preserve">-119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PCS1900</w:t>
            </w:r>
          </w:p>
        </w:tc>
        <w:tc>
          <w:tcPr>
            <w:tcW w:w="1275" w:type="dxa"/>
          </w:tcPr>
          <w:p w:rsidR="00415623" w:rsidRPr="00E479FD" w:rsidRDefault="00415623" w:rsidP="00E50244">
            <w:pPr>
              <w:pStyle w:val="TAL"/>
              <w:jc w:val="center"/>
              <w:rPr>
                <w:rFonts w:cs="Arial"/>
              </w:rPr>
            </w:pPr>
            <w:r w:rsidRPr="00E479FD">
              <w:rPr>
                <w:rFonts w:cs="Arial"/>
              </w:rPr>
              <w:t>1850 - 1910 MHz</w:t>
            </w:r>
          </w:p>
        </w:tc>
        <w:tc>
          <w:tcPr>
            <w:tcW w:w="1418" w:type="dxa"/>
          </w:tcPr>
          <w:p w:rsidR="00415623" w:rsidRPr="00E479FD" w:rsidRDefault="00415623" w:rsidP="00E50244">
            <w:pPr>
              <w:pStyle w:val="TAL"/>
              <w:jc w:val="center"/>
              <w:rPr>
                <w:rFonts w:cs="Arial"/>
              </w:rPr>
            </w:pPr>
            <w:r w:rsidRPr="00E479FD">
              <w:rPr>
                <w:rFonts w:cs="Arial"/>
              </w:rPr>
              <w:t xml:space="preserve">-119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GSM850 or CDMA850</w:t>
            </w:r>
          </w:p>
        </w:tc>
        <w:tc>
          <w:tcPr>
            <w:tcW w:w="1275" w:type="dxa"/>
          </w:tcPr>
          <w:p w:rsidR="00415623" w:rsidRPr="00E479FD" w:rsidRDefault="00415623" w:rsidP="00E50244">
            <w:pPr>
              <w:pStyle w:val="TAL"/>
              <w:jc w:val="center"/>
              <w:rPr>
                <w:rFonts w:cs="Arial"/>
              </w:rPr>
            </w:pPr>
            <w:r w:rsidRPr="00E479FD">
              <w:rPr>
                <w:rFonts w:cs="Arial"/>
              </w:rPr>
              <w:t>824 - 849 MHz</w:t>
            </w:r>
          </w:p>
        </w:tc>
        <w:tc>
          <w:tcPr>
            <w:tcW w:w="1418" w:type="dxa"/>
          </w:tcPr>
          <w:p w:rsidR="00415623" w:rsidRPr="00E479FD" w:rsidRDefault="00415623" w:rsidP="00E50244">
            <w:pPr>
              <w:pStyle w:val="TAL"/>
              <w:jc w:val="center"/>
              <w:rPr>
                <w:rFonts w:cs="Arial"/>
              </w:rPr>
            </w:pPr>
            <w:r w:rsidRPr="00E479FD">
              <w:rPr>
                <w:rFonts w:cs="Arial"/>
              </w:rPr>
              <w:t xml:space="preserve">-119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 or E-UTRA Band 1</w:t>
            </w:r>
            <w:r w:rsidRPr="00E479FD">
              <w:rPr>
                <w:rFonts w:cs="Arial"/>
                <w:lang w:val="sv-SE"/>
              </w:rPr>
              <w:t xml:space="preserve"> or NR band n1</w:t>
            </w:r>
          </w:p>
        </w:tc>
        <w:tc>
          <w:tcPr>
            <w:tcW w:w="1275" w:type="dxa"/>
          </w:tcPr>
          <w:p w:rsidR="00415623" w:rsidRPr="00E479FD" w:rsidRDefault="00415623" w:rsidP="00E50244">
            <w:pPr>
              <w:pStyle w:val="TAL"/>
              <w:jc w:val="center"/>
              <w:rPr>
                <w:rFonts w:cs="Arial"/>
                <w:lang w:eastAsia="zh-CN"/>
              </w:rPr>
            </w:pPr>
            <w:r w:rsidRPr="00E479FD">
              <w:rPr>
                <w:rFonts w:cs="Arial"/>
              </w:rPr>
              <w:t>1920 - 1980 MHz</w:t>
            </w:r>
          </w:p>
          <w:p w:rsidR="00415623" w:rsidRPr="00E479FD" w:rsidRDefault="00415623" w:rsidP="00E50244">
            <w:pPr>
              <w:pStyle w:val="TAL"/>
              <w:jc w:val="center"/>
              <w:rPr>
                <w:rFonts w:cs="Arial"/>
                <w:lang w:eastAsia="zh-CN"/>
              </w:rPr>
            </w:pP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II or E-UTRA Band 2</w:t>
            </w:r>
            <w:r w:rsidRPr="00E479FD">
              <w:rPr>
                <w:rFonts w:cs="Arial"/>
                <w:lang w:val="sv-SE"/>
              </w:rPr>
              <w:t xml:space="preserve"> or NR band n2</w:t>
            </w:r>
          </w:p>
        </w:tc>
        <w:tc>
          <w:tcPr>
            <w:tcW w:w="1275" w:type="dxa"/>
          </w:tcPr>
          <w:p w:rsidR="00415623" w:rsidRPr="00E479FD" w:rsidRDefault="00415623" w:rsidP="00E50244">
            <w:pPr>
              <w:pStyle w:val="TAL"/>
              <w:jc w:val="center"/>
              <w:rPr>
                <w:rFonts w:cs="Arial"/>
                <w:lang w:eastAsia="zh-CN"/>
              </w:rPr>
            </w:pPr>
            <w:r w:rsidRPr="00E479FD">
              <w:rPr>
                <w:rFonts w:cs="Arial"/>
              </w:rPr>
              <w:t>1850 - 1910 MHz</w:t>
            </w:r>
          </w:p>
          <w:p w:rsidR="00415623" w:rsidRPr="00E479FD" w:rsidRDefault="00415623" w:rsidP="00E50244">
            <w:pPr>
              <w:pStyle w:val="TAL"/>
              <w:jc w:val="center"/>
              <w:rPr>
                <w:rFonts w:cs="Arial"/>
                <w:lang w:eastAsia="zh-CN"/>
              </w:rPr>
            </w:pP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III or E-UTRA Band 3</w:t>
            </w:r>
            <w:r w:rsidRPr="00E479FD">
              <w:rPr>
                <w:rFonts w:cs="Arial"/>
                <w:lang w:val="sv-SE"/>
              </w:rPr>
              <w:t xml:space="preserve"> or NR band n3</w:t>
            </w:r>
          </w:p>
        </w:tc>
        <w:tc>
          <w:tcPr>
            <w:tcW w:w="1275" w:type="dxa"/>
          </w:tcPr>
          <w:p w:rsidR="00415623" w:rsidRPr="00E479FD" w:rsidRDefault="00415623" w:rsidP="00E50244">
            <w:pPr>
              <w:pStyle w:val="TAL"/>
              <w:jc w:val="center"/>
              <w:rPr>
                <w:rFonts w:cs="Arial"/>
              </w:rPr>
            </w:pPr>
            <w:r w:rsidRPr="00E479FD">
              <w:rPr>
                <w:rFonts w:cs="Arial"/>
              </w:rPr>
              <w:t>1710 - 1785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IV or E-UTRA Band 4</w:t>
            </w:r>
          </w:p>
        </w:tc>
        <w:tc>
          <w:tcPr>
            <w:tcW w:w="1275" w:type="dxa"/>
          </w:tcPr>
          <w:p w:rsidR="00415623" w:rsidRPr="00E479FD" w:rsidRDefault="00415623" w:rsidP="00E50244">
            <w:pPr>
              <w:pStyle w:val="TAL"/>
              <w:jc w:val="center"/>
              <w:rPr>
                <w:rFonts w:cs="Arial"/>
              </w:rPr>
            </w:pPr>
            <w:r w:rsidRPr="00E479FD">
              <w:rPr>
                <w:rFonts w:cs="Arial"/>
              </w:rPr>
              <w:t>1710 - 1755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 or E-UTRA Band 5</w:t>
            </w:r>
            <w:r w:rsidRPr="00E479FD">
              <w:rPr>
                <w:rFonts w:cs="Arial"/>
                <w:lang w:val="sv-SE"/>
              </w:rPr>
              <w:t xml:space="preserve"> or NR band n5</w:t>
            </w:r>
          </w:p>
        </w:tc>
        <w:tc>
          <w:tcPr>
            <w:tcW w:w="1275" w:type="dxa"/>
          </w:tcPr>
          <w:p w:rsidR="00415623" w:rsidRPr="00E479FD" w:rsidRDefault="00415623" w:rsidP="00E50244">
            <w:pPr>
              <w:pStyle w:val="TAL"/>
              <w:jc w:val="center"/>
              <w:rPr>
                <w:rFonts w:cs="Arial"/>
              </w:rPr>
            </w:pPr>
            <w:r w:rsidRPr="00E479FD">
              <w:rPr>
                <w:rFonts w:cs="Arial"/>
              </w:rPr>
              <w:t>824 - 849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VI, XIX or E-UTRA Band 6, 19</w:t>
            </w:r>
          </w:p>
        </w:tc>
        <w:tc>
          <w:tcPr>
            <w:tcW w:w="1275" w:type="dxa"/>
          </w:tcPr>
          <w:p w:rsidR="00415623" w:rsidRPr="00E479FD" w:rsidRDefault="00415623" w:rsidP="00E50244">
            <w:pPr>
              <w:pStyle w:val="TAL"/>
              <w:jc w:val="center"/>
              <w:rPr>
                <w:rFonts w:cs="Arial"/>
              </w:rPr>
            </w:pPr>
            <w:r w:rsidRPr="00E479FD">
              <w:rPr>
                <w:rFonts w:cs="Arial"/>
              </w:rPr>
              <w:t>830 - 845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VII or E-UTRA Band 7</w:t>
            </w:r>
            <w:r w:rsidRPr="00E479FD">
              <w:rPr>
                <w:rFonts w:cs="Arial"/>
                <w:lang w:val="sv-SE"/>
              </w:rPr>
              <w:t xml:space="preserve"> or NR band n7</w:t>
            </w:r>
          </w:p>
        </w:tc>
        <w:tc>
          <w:tcPr>
            <w:tcW w:w="1275" w:type="dxa"/>
          </w:tcPr>
          <w:p w:rsidR="00415623" w:rsidRPr="00E479FD" w:rsidRDefault="00415623" w:rsidP="00E50244">
            <w:pPr>
              <w:pStyle w:val="TAL"/>
              <w:jc w:val="center"/>
              <w:rPr>
                <w:rFonts w:cs="Arial"/>
              </w:rPr>
            </w:pPr>
            <w:r w:rsidRPr="00E479FD">
              <w:rPr>
                <w:rFonts w:cs="Arial"/>
              </w:rPr>
              <w:t>2500 - 2570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VIII or E-UTRA Band 8</w:t>
            </w:r>
            <w:r w:rsidRPr="00E479FD">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IX or E-UTRA Band 9</w:t>
            </w:r>
          </w:p>
        </w:tc>
        <w:tc>
          <w:tcPr>
            <w:tcW w:w="1275" w:type="dxa"/>
          </w:tcPr>
          <w:p w:rsidR="00415623" w:rsidRPr="00E479FD" w:rsidRDefault="00415623" w:rsidP="00E50244">
            <w:pPr>
              <w:pStyle w:val="TAL"/>
              <w:jc w:val="center"/>
              <w:rPr>
                <w:rFonts w:cs="Arial"/>
              </w:rPr>
            </w:pPr>
            <w:r w:rsidRPr="00E479FD">
              <w:rPr>
                <w:rFonts w:cs="Arial"/>
              </w:rPr>
              <w:t>1749.9 - 1784.9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 or E-UTRA Band 10</w:t>
            </w:r>
          </w:p>
        </w:tc>
        <w:tc>
          <w:tcPr>
            <w:tcW w:w="1275" w:type="dxa"/>
          </w:tcPr>
          <w:p w:rsidR="00415623" w:rsidRPr="00E479FD" w:rsidRDefault="00415623" w:rsidP="00E50244">
            <w:pPr>
              <w:pStyle w:val="TAL"/>
              <w:jc w:val="center"/>
              <w:rPr>
                <w:rFonts w:cs="Arial"/>
              </w:rPr>
            </w:pPr>
            <w:r w:rsidRPr="00E479FD">
              <w:rPr>
                <w:rFonts w:cs="Arial"/>
              </w:rPr>
              <w:t>1710 - 1770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 or E-UTRA Band 11</w:t>
            </w:r>
          </w:p>
        </w:tc>
        <w:tc>
          <w:tcPr>
            <w:tcW w:w="1275" w:type="dxa"/>
          </w:tcPr>
          <w:p w:rsidR="00415623" w:rsidRPr="00E479FD" w:rsidRDefault="00415623" w:rsidP="00E50244">
            <w:pPr>
              <w:pStyle w:val="TAL"/>
              <w:jc w:val="center"/>
              <w:rPr>
                <w:rFonts w:cs="Arial"/>
              </w:rPr>
            </w:pPr>
            <w:r w:rsidRPr="00E479FD">
              <w:rPr>
                <w:rFonts w:cs="Arial"/>
              </w:rPr>
              <w:t>1427.9 - 1447.9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lastRenderedPageBreak/>
              <w:t>UTRA FDD Band XII or</w:t>
            </w:r>
          </w:p>
          <w:p w:rsidR="00415623" w:rsidRPr="00E479FD" w:rsidRDefault="00415623" w:rsidP="00E50244">
            <w:pPr>
              <w:pStyle w:val="TAL"/>
              <w:jc w:val="center"/>
              <w:rPr>
                <w:rFonts w:cs="Arial"/>
              </w:rPr>
            </w:pPr>
            <w:r w:rsidRPr="00E479FD">
              <w:rPr>
                <w:rFonts w:cs="Arial"/>
              </w:rPr>
              <w:t>E-UTRA Band 12</w:t>
            </w:r>
            <w:r w:rsidRPr="00E479FD">
              <w:rPr>
                <w:rFonts w:cs="Arial"/>
                <w:lang w:val="sv-SE"/>
              </w:rPr>
              <w:t xml:space="preserve"> or NR band n12</w:t>
            </w:r>
          </w:p>
        </w:tc>
        <w:tc>
          <w:tcPr>
            <w:tcW w:w="1275" w:type="dxa"/>
          </w:tcPr>
          <w:p w:rsidR="00415623" w:rsidRPr="00E479FD" w:rsidRDefault="00415623" w:rsidP="00E50244">
            <w:pPr>
              <w:pStyle w:val="TAL"/>
              <w:jc w:val="center"/>
              <w:rPr>
                <w:rFonts w:cs="Arial"/>
              </w:rPr>
            </w:pPr>
            <w:r w:rsidRPr="00E479FD">
              <w:rPr>
                <w:rFonts w:cs="Arial"/>
              </w:rPr>
              <w:t>699 - 716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XIII or</w:t>
            </w:r>
          </w:p>
          <w:p w:rsidR="00415623" w:rsidRPr="00E479FD" w:rsidRDefault="00415623" w:rsidP="00E50244">
            <w:pPr>
              <w:pStyle w:val="TAL"/>
              <w:jc w:val="center"/>
              <w:rPr>
                <w:rFonts w:cs="Arial"/>
              </w:rPr>
            </w:pPr>
            <w:r w:rsidRPr="00E479FD">
              <w:rPr>
                <w:rFonts w:cs="Arial"/>
              </w:rPr>
              <w:t>E-UTRA Band 13</w:t>
            </w:r>
          </w:p>
        </w:tc>
        <w:tc>
          <w:tcPr>
            <w:tcW w:w="1275" w:type="dxa"/>
          </w:tcPr>
          <w:p w:rsidR="00415623" w:rsidRPr="00E479FD" w:rsidRDefault="00415623" w:rsidP="00E50244">
            <w:pPr>
              <w:pStyle w:val="TAL"/>
              <w:jc w:val="center"/>
              <w:rPr>
                <w:rFonts w:cs="Arial"/>
              </w:rPr>
            </w:pPr>
            <w:r w:rsidRPr="00E479FD">
              <w:rPr>
                <w:rFonts w:cs="Arial"/>
              </w:rPr>
              <w:t>777 - 787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XIV or</w:t>
            </w:r>
          </w:p>
          <w:p w:rsidR="00415623" w:rsidRPr="00E479FD" w:rsidRDefault="00415623" w:rsidP="00E50244">
            <w:pPr>
              <w:pStyle w:val="TAL"/>
              <w:jc w:val="center"/>
              <w:rPr>
                <w:rFonts w:cs="Arial"/>
              </w:rPr>
            </w:pPr>
            <w:r w:rsidRPr="00E479FD">
              <w:rPr>
                <w:rFonts w:cs="Arial"/>
              </w:rPr>
              <w:t>E-UTRA Band 14</w:t>
            </w:r>
            <w:r w:rsidRPr="00E479FD">
              <w:rPr>
                <w:rFonts w:cs="Arial"/>
                <w:szCs w:val="18"/>
                <w:lang w:val="sv-SE"/>
              </w:rPr>
              <w:t xml:space="preserve"> or NR band n14</w:t>
            </w:r>
          </w:p>
        </w:tc>
        <w:tc>
          <w:tcPr>
            <w:tcW w:w="1275" w:type="dxa"/>
          </w:tcPr>
          <w:p w:rsidR="00415623" w:rsidRPr="00E479FD" w:rsidRDefault="00415623" w:rsidP="00E50244">
            <w:pPr>
              <w:pStyle w:val="TAL"/>
              <w:jc w:val="center"/>
              <w:rPr>
                <w:rFonts w:cs="Arial"/>
              </w:rPr>
            </w:pPr>
            <w:r w:rsidRPr="00E479FD">
              <w:rPr>
                <w:rFonts w:cs="Arial"/>
              </w:rPr>
              <w:t>788 - 798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18</w:t>
            </w:r>
            <w:r w:rsidRPr="00E479FD">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 or</w:t>
            </w:r>
          </w:p>
          <w:p w:rsidR="00415623" w:rsidRPr="00E479FD" w:rsidRDefault="00415623" w:rsidP="00E50244">
            <w:pPr>
              <w:pStyle w:val="TAL"/>
              <w:jc w:val="center"/>
              <w:rPr>
                <w:rFonts w:cs="Arial"/>
              </w:rPr>
            </w:pPr>
            <w:r w:rsidRPr="00E479FD">
              <w:rPr>
                <w:rFonts w:cs="Arial"/>
              </w:rPr>
              <w:t>E-UTRA Band 20</w:t>
            </w:r>
            <w:r w:rsidRPr="00E479FD">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Pr="00E479FD">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1850 - 191</w:t>
            </w:r>
            <w:r w:rsidRPr="00E479FD">
              <w:rPr>
                <w:rFonts w:cs="Arial"/>
                <w:lang w:eastAsia="zh-CN"/>
              </w:rPr>
              <w:t>5</w:t>
            </w:r>
            <w:r w:rsidRPr="00E479FD">
              <w:rPr>
                <w:rFonts w:cs="Arial"/>
              </w:rPr>
              <w:t xml:space="preserve"> MHz</w:t>
            </w:r>
          </w:p>
          <w:p w:rsidR="00415623" w:rsidRPr="00E479FD" w:rsidRDefault="00415623" w:rsidP="00E50244">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w:t>
            </w:r>
            <w:r w:rsidRPr="00E479FD">
              <w:rPr>
                <w:rFonts w:cs="Arial"/>
                <w:lang w:eastAsia="zh-CN"/>
              </w:rPr>
              <w:t>VI</w:t>
            </w:r>
            <w:r w:rsidRPr="00E479FD">
              <w:rPr>
                <w:rFonts w:cs="Arial"/>
              </w:rPr>
              <w:t xml:space="preserve"> or E-UTRA Band 2</w:t>
            </w:r>
            <w:r w:rsidRPr="00E479FD">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814 - 849 MHz</w:t>
            </w:r>
          </w:p>
          <w:p w:rsidR="00415623" w:rsidRPr="00E479FD" w:rsidRDefault="00415623" w:rsidP="00E50244">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30</w:t>
            </w:r>
            <w:r w:rsidRPr="00E479FD">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40</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1900 - 1920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This is not applicable to BS operating in Band 33</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34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1850 – 1910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 xml:space="preserve"> </w:t>
            </w:r>
            <w:r w:rsidRPr="00E479FD">
              <w:rPr>
                <w:rFonts w:cs="Arial"/>
              </w:rPr>
              <w:t>35</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2 and 36</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c</w:t>
            </w:r>
            <w:proofErr w:type="spellEnd"/>
            <w:r w:rsidRPr="00E479FD">
              <w:rPr>
                <w:rFonts w:cs="Arial"/>
              </w:rPr>
              <w:t>) or E-UTRA Band 37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This is not applicable to BS operating in Band 37</w:t>
            </w:r>
            <w:r w:rsidRPr="00E479FD">
              <w:rPr>
                <w:rFonts w:cs="Arial"/>
                <w:lang w:eastAsia="zh-CN"/>
              </w:rPr>
              <w:t>.</w:t>
            </w:r>
            <w:r w:rsidRPr="00E479FD">
              <w:rPr>
                <w:rFonts w:cs="Arial"/>
              </w:rPr>
              <w:t xml:space="preserve"> This unpaired band is defined in ITU-R M.1036, but is pending any future deployment.</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d</w:t>
            </w:r>
            <w:proofErr w:type="spellEnd"/>
            <w:r w:rsidRPr="00E479FD">
              <w:rPr>
                <w:rFonts w:cs="Arial"/>
              </w:rPr>
              <w:t>) or E-UTRA Band 38</w:t>
            </w:r>
            <w:r w:rsidRPr="00E479FD">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38.</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f</w:t>
            </w:r>
            <w:proofErr w:type="spellEnd"/>
            <w:r w:rsidRPr="00E479FD">
              <w:rPr>
                <w:rFonts w:cs="Arial"/>
              </w:rPr>
              <w:t>) or E-UTRA Band 3</w:t>
            </w:r>
            <w:r w:rsidRPr="00E479FD">
              <w:rPr>
                <w:rFonts w:cs="Arial"/>
                <w:lang w:eastAsia="zh-CN"/>
              </w:rPr>
              <w:t>9</w:t>
            </w:r>
            <w:r w:rsidRPr="00E479FD">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 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33 and 39</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e) or E-UTRA Band </w:t>
            </w:r>
            <w:r w:rsidRPr="00E479FD">
              <w:rPr>
                <w:rFonts w:cs="Arial"/>
                <w:lang w:eastAsia="zh-CN"/>
              </w:rPr>
              <w:t>40</w:t>
            </w:r>
            <w:r w:rsidRPr="00E479FD">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30 or </w:t>
            </w:r>
            <w:r w:rsidRPr="00E479FD">
              <w:rPr>
                <w:rFonts w:cs="Arial"/>
                <w:lang w:eastAsia="zh-CN"/>
              </w:rPr>
              <w:t>40</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41</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22, 42, 43, 48, 52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42, </w:t>
            </w:r>
            <w:r w:rsidRPr="00E479FD">
              <w:rPr>
                <w:rFonts w:cs="Arial"/>
                <w:lang w:eastAsia="zh-CN"/>
              </w:rPr>
              <w:t>43, 48</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28 or 44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lastRenderedPageBreak/>
              <w:t>E-UTRA Band 4</w:t>
            </w:r>
            <w:r w:rsidRPr="00E479FD">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E-UTRA Band </w:t>
            </w:r>
            <w:r w:rsidRPr="00E479FD">
              <w:rPr>
                <w:lang w:eastAsia="zh-CN"/>
              </w:rPr>
              <w:t>48</w:t>
            </w:r>
            <w:r w:rsidRPr="00E479FD">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This is not applicable to BS operating in Band </w:t>
            </w:r>
            <w:r w:rsidRPr="00E479FD">
              <w:rPr>
                <w:lang w:eastAsia="zh-CN"/>
              </w:rPr>
              <w:t>42, 43, 48.</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E-UTRA Band </w:t>
            </w:r>
            <w:r w:rsidRPr="00E479FD">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This is not applicable to BS operating in Band </w:t>
            </w:r>
            <w:r w:rsidRPr="00E479FD">
              <w:rPr>
                <w:lang w:eastAsia="zh-CN"/>
              </w:rPr>
              <w:t>42, 43, 48.</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1432</w:t>
            </w:r>
            <w:r w:rsidRPr="00E479FD">
              <w:rPr>
                <w:lang w:eastAsia="ja-JP"/>
              </w:rPr>
              <w:t xml:space="preserve"> – </w:t>
            </w:r>
            <w:r w:rsidRPr="00E479FD">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This is not applicable to BS operating in Band </w:t>
            </w:r>
            <w:r w:rsidRPr="00E479FD">
              <w:rPr>
                <w:lang w:eastAsia="zh-CN"/>
              </w:rPr>
              <w:t>11, 21, 32, 51, 74, 75, 76.</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E-UTRA Band 51</w:t>
            </w:r>
            <w:r w:rsidRPr="00E479FD">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1427</w:t>
            </w:r>
            <w:r w:rsidRPr="00E479FD">
              <w:rPr>
                <w:lang w:eastAsia="ja-JP"/>
              </w:rPr>
              <w:t xml:space="preserve"> – </w:t>
            </w:r>
            <w:r w:rsidRPr="00E479FD">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This is not applicable to BS operating in Band</w:t>
            </w:r>
            <w:r w:rsidRPr="00E479FD">
              <w:rPr>
                <w:rFonts w:eastAsia="SimSun"/>
                <w:lang w:eastAsia="zh-CN"/>
              </w:rPr>
              <w:t xml:space="preserve"> 50, 75, 76.</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E-UTRA Band </w:t>
            </w:r>
            <w:r w:rsidRPr="00E479FD">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3300</w:t>
            </w:r>
            <w:r w:rsidRPr="00E479FD">
              <w:rPr>
                <w:lang w:eastAsia="ko-KR"/>
              </w:rPr>
              <w:t xml:space="preserve"> – 3400 </w:t>
            </w:r>
            <w:r w:rsidRPr="00E479FD">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1</w:t>
            </w:r>
            <w:r w:rsidRPr="00E479FD">
              <w:rPr>
                <w:lang w:eastAsia="zh-CN"/>
              </w:rPr>
              <w:t>00</w:t>
            </w:r>
            <w:r w:rsidRPr="00E479FD">
              <w:rPr>
                <w:lang w:eastAsia="ko-KR"/>
              </w:rPr>
              <w:t xml:space="preserve"> </w:t>
            </w:r>
            <w:r w:rsidRPr="00E479FD">
              <w:rPr>
                <w:lang w:eastAsia="zh-CN"/>
              </w:rPr>
              <w:t>k</w:t>
            </w:r>
            <w:r w:rsidRPr="00E479FD">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This is not applicable to BS operating in Band </w:t>
            </w:r>
            <w:r w:rsidRPr="00E479FD">
              <w:rPr>
                <w:lang w:eastAsia="zh-CN"/>
              </w:rPr>
              <w:t>42 or 52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v5.0.0"/>
                <w:lang w:eastAsia="ja-JP"/>
              </w:rPr>
              <w:t>E-UTRA Band 65</w:t>
            </w:r>
            <w:r w:rsidRPr="00E479FD">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1710 – 1780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698 – 728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1695 – 1710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663 – 698 MHz</w:t>
            </w:r>
          </w:p>
          <w:p w:rsidR="00415623" w:rsidRPr="00E479FD" w:rsidRDefault="00415623" w:rsidP="00E50244">
            <w:pPr>
              <w:pStyle w:val="TAC"/>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E-UTRA Band 72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451 – 456 MHz</w:t>
            </w:r>
          </w:p>
          <w:p w:rsidR="00415623" w:rsidRPr="00E479FD" w:rsidRDefault="00415623" w:rsidP="00E50244">
            <w:pPr>
              <w:pStyle w:val="TAC"/>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E-UTRA Band 73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450 – 455 MHz</w:t>
            </w:r>
          </w:p>
          <w:p w:rsidR="00415623" w:rsidRPr="00E479FD" w:rsidRDefault="00415623" w:rsidP="00E50244">
            <w:pPr>
              <w:pStyle w:val="TAC"/>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1427 – 1470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This is not applicable to BS operating in Band 50, 51</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NR Band n77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3300 MHz – 4200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This is not applicable to BS operating in Band 22, 42 43, 48, 52.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NR Band n78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3300 MHz – 3800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This is not applicable to BS operating in Band 22, 42, 43, 48, 52.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NR Band n79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4.4 – 5.0 GHz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t>NR Band n80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1710 – 1785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lastRenderedPageBreak/>
              <w:t>NR Band n81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880 – 915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t>NR Band n82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832 – 862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t>NR Band n83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703 – 748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t>NR Band n84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1920 – 1980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t>E-UTRA Band 85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698 - 716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NR Band n86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1710 – 1780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-117 </w:t>
            </w:r>
            <w:proofErr w:type="spellStart"/>
            <w:r w:rsidRPr="00E479FD">
              <w:rPr>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-112 </w:t>
            </w:r>
            <w:proofErr w:type="spellStart"/>
            <w:r w:rsidRPr="00E479FD">
              <w:rPr>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-109 </w:t>
            </w:r>
            <w:proofErr w:type="spellStart"/>
            <w:r w:rsidRPr="00E479FD">
              <w:rPr>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-117 </w:t>
            </w:r>
            <w:proofErr w:type="spellStart"/>
            <w:r w:rsidRPr="00E479FD">
              <w:rPr>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-112 </w:t>
            </w:r>
            <w:proofErr w:type="spellStart"/>
            <w:r w:rsidRPr="00E479FD">
              <w:rPr>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-109 </w:t>
            </w:r>
            <w:proofErr w:type="spellStart"/>
            <w:r w:rsidRPr="00E479FD">
              <w:rPr>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t>NR Band n89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rPr>
                <w:lang w:eastAsia="ko-KR"/>
              </w:rPr>
              <w:t xml:space="preserve">-117 </w:t>
            </w:r>
            <w:proofErr w:type="spellStart"/>
            <w:r w:rsidRPr="008A7E51">
              <w:rPr>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rPr>
                <w:lang w:eastAsia="ko-KR"/>
              </w:rPr>
              <w:t xml:space="preserve">-112 </w:t>
            </w:r>
            <w:proofErr w:type="spellStart"/>
            <w:r w:rsidRPr="008A7E51">
              <w:rPr>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rPr>
                <w:lang w:eastAsia="ko-KR"/>
              </w:rPr>
              <w:t xml:space="preserve">-109 </w:t>
            </w:r>
            <w:proofErr w:type="spellStart"/>
            <w:r w:rsidRPr="008A7E51">
              <w:rPr>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ins w:id="39" w:author="shao zhe" w:date="2019-09-27T19:05:00Z"/>
        </w:trPr>
        <w:tc>
          <w:tcPr>
            <w:tcW w:w="1229"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40" w:author="shao zhe" w:date="2019-09-27T19:05:00Z"/>
                <w:lang w:eastAsia="zh-CN"/>
              </w:rPr>
            </w:pPr>
            <w:ins w:id="41" w:author="shao zhe" w:date="2019-09-27T19:05:00Z">
              <w:r w:rsidRPr="008A7E51">
                <w:t>NR Band n</w:t>
              </w:r>
              <w:r>
                <w:rPr>
                  <w:rFonts w:hint="eastAsia"/>
                  <w:lang w:eastAsia="zh-CN"/>
                </w:rPr>
                <w:t>91</w:t>
              </w:r>
            </w:ins>
          </w:p>
        </w:tc>
        <w:tc>
          <w:tcPr>
            <w:tcW w:w="1275"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42" w:author="shao zhe" w:date="2019-09-27T19:05:00Z"/>
                <w:rFonts w:cs="Arial"/>
              </w:rPr>
            </w:pPr>
            <w:ins w:id="43" w:author="shao zhe" w:date="2019-09-27T19:05:00Z">
              <w:r w:rsidRPr="00E479FD">
                <w:rPr>
                  <w:rFonts w:cs="Arial"/>
                </w:rPr>
                <w:t>2010 - 2025 MHz</w:t>
              </w:r>
            </w:ins>
          </w:p>
        </w:tc>
        <w:tc>
          <w:tcPr>
            <w:tcW w:w="1418"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44" w:author="shao zhe" w:date="2019-09-27T19:05:00Z"/>
                <w:lang w:eastAsia="ko-KR"/>
              </w:rPr>
            </w:pPr>
            <w:ins w:id="45" w:author="shao zhe" w:date="2019-09-27T19:05:00Z">
              <w:r w:rsidRPr="00E479FD">
                <w:rPr>
                  <w:rFonts w:cs="Arial"/>
                </w:rPr>
                <w:t xml:space="preserve">-117 </w:t>
              </w:r>
              <w:proofErr w:type="spellStart"/>
              <w:r w:rsidRPr="00E479FD">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46" w:author="shao zhe" w:date="2019-09-27T19:05:00Z"/>
                <w:lang w:eastAsia="ko-KR"/>
              </w:rPr>
            </w:pPr>
            <w:ins w:id="47" w:author="shao zhe" w:date="2019-09-27T19:05:00Z">
              <w:r w:rsidRPr="00E479FD">
                <w:rPr>
                  <w:rFonts w:cs="Arial"/>
                </w:rPr>
                <w:t xml:space="preserve">-112 </w:t>
              </w:r>
              <w:proofErr w:type="spellStart"/>
              <w:r w:rsidRPr="00E479FD">
                <w:rPr>
                  <w:rFonts w:cs="Arial"/>
                </w:rPr>
                <w:t>dBm</w:t>
              </w:r>
              <w:proofErr w:type="spellEnd"/>
            </w:ins>
          </w:p>
        </w:tc>
        <w:tc>
          <w:tcPr>
            <w:tcW w:w="1418"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48" w:author="shao zhe" w:date="2019-09-27T19:05:00Z"/>
                <w:lang w:eastAsia="ko-KR"/>
              </w:rPr>
            </w:pPr>
            <w:ins w:id="49" w:author="shao zhe" w:date="2019-09-27T19:05:00Z">
              <w:r w:rsidRPr="00E479FD">
                <w:rPr>
                  <w:rFonts w:cs="Arial"/>
                </w:rPr>
                <w:t xml:space="preserve">-109 </w:t>
              </w:r>
              <w:proofErr w:type="spellStart"/>
              <w:r w:rsidRPr="00E479FD">
                <w:rPr>
                  <w:rFonts w:cs="Arial"/>
                </w:rPr>
                <w:t>dBm</w:t>
              </w:r>
              <w:proofErr w:type="spellEnd"/>
            </w:ins>
          </w:p>
        </w:tc>
        <w:tc>
          <w:tcPr>
            <w:tcW w:w="709"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50" w:author="shao zhe" w:date="2019-09-27T19:05:00Z"/>
                <w:lang w:eastAsia="ko-KR"/>
              </w:rPr>
            </w:pPr>
            <w:ins w:id="51" w:author="shao zhe" w:date="2019-09-27T19:05:00Z">
              <w:r w:rsidRPr="00E479FD">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ins w:id="52" w:author="shao zhe" w:date="2019-09-27T19:05:00Z"/>
              </w:rPr>
            </w:pPr>
            <w:ins w:id="53" w:author="shao zhe" w:date="2019-09-27T19:05:00Z">
              <w:r w:rsidRPr="00E479FD">
                <w:rPr>
                  <w:rFonts w:cs="Arial"/>
                </w:rPr>
                <w:t>This is not applicable to BS operating in Band 34</w:t>
              </w:r>
            </w:ins>
          </w:p>
        </w:tc>
      </w:tr>
    </w:tbl>
    <w:p w:rsidR="00415623" w:rsidRPr="00E479FD" w:rsidRDefault="00415623" w:rsidP="00415623"/>
    <w:p w:rsidR="00415623" w:rsidRPr="00E479FD" w:rsidRDefault="00415623" w:rsidP="00415623">
      <w:pPr>
        <w:pStyle w:val="NO"/>
      </w:pPr>
      <w:r w:rsidRPr="00E479FD">
        <w:t>NOTE 1:</w:t>
      </w:r>
      <w:r w:rsidRPr="00E479FD">
        <w:tab/>
        <w:t xml:space="preserve">As defined in the scope for spurious emissions in this </w:t>
      </w:r>
      <w:proofErr w:type="spellStart"/>
      <w:r w:rsidRPr="00E479FD">
        <w:t>subclause</w:t>
      </w:r>
      <w:proofErr w:type="spellEnd"/>
      <w:r w:rsidRPr="00E479FD">
        <w:t xml:space="preserve">, the co-location requirements in table 9.7.6.4.4.2-1 do not apply for the </w:t>
      </w:r>
      <w:proofErr w:type="spellStart"/>
      <w:r w:rsidRPr="00E479FD">
        <w:t>Δf</w:t>
      </w:r>
      <w:r w:rsidRPr="00E479FD">
        <w:rPr>
          <w:vertAlign w:val="subscript"/>
        </w:rPr>
        <w:t>OBUE</w:t>
      </w:r>
      <w:proofErr w:type="spellEnd"/>
      <w:r w:rsidRPr="00E479FD">
        <w:t xml:space="preserve"> frequency range immediately outside the BS transmit frequency range of a </w:t>
      </w:r>
      <w:r w:rsidRPr="00E479FD">
        <w:rPr>
          <w:i/>
        </w:rPr>
        <w:t>downlink operating band</w:t>
      </w:r>
      <w:r w:rsidRPr="00E479FD">
        <w:t xml:space="preserve"> (see </w:t>
      </w:r>
      <w:proofErr w:type="spellStart"/>
      <w:r w:rsidRPr="00E479FD">
        <w:t>subclause</w:t>
      </w:r>
      <w:proofErr w:type="spellEnd"/>
      <w:r w:rsidRPr="00E479FD">
        <w:t xml:space="preserve"> 9.7.1). The current state-of-the-art technology does not allow a single generic solution for co-location with </w:t>
      </w:r>
      <w:r w:rsidRPr="00E479FD">
        <w:rPr>
          <w:lang w:eastAsia="zh-CN"/>
        </w:rPr>
        <w:t>other system</w:t>
      </w:r>
      <w:r w:rsidRPr="00E479FD">
        <w:t xml:space="preserve"> on adjacent frequencies for 30 dB BS-BS minimum coupling loss. However, there are certain site-engineering solutions that can be used. These techniques are addressed in TR 25.942 [12].</w:t>
      </w:r>
    </w:p>
    <w:p w:rsidR="00415623" w:rsidRPr="00E479FD" w:rsidRDefault="00415623" w:rsidP="00415623">
      <w:pPr>
        <w:pStyle w:val="NO"/>
      </w:pPr>
      <w:r w:rsidRPr="00E479FD">
        <w:t>NOTE 2:</w:t>
      </w:r>
      <w:r w:rsidRPr="00E479FD">
        <w:tab/>
        <w:t xml:space="preserve">Table 9.7.6.4.4.2-1 assumes that two operating bands, where the corresponding BS transmit and receive frequency ranges in </w:t>
      </w:r>
      <w:proofErr w:type="spellStart"/>
      <w:r w:rsidRPr="00E479FD">
        <w:t>subclause</w:t>
      </w:r>
      <w:proofErr w:type="spellEnd"/>
      <w:r w:rsidRPr="00E479FD">
        <w:t xml:space="preserv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15623" w:rsidRPr="00E479FD" w:rsidRDefault="00415623" w:rsidP="00415623">
      <w:pPr>
        <w:pStyle w:val="NO"/>
        <w:rPr>
          <w:lang w:eastAsia="en-GB"/>
        </w:rPr>
      </w:pPr>
      <w:r w:rsidRPr="00E479FD">
        <w:t>NOTE 3:</w:t>
      </w:r>
      <w:r w:rsidRPr="00E479F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E52362" w:rsidRPr="00415623" w:rsidRDefault="00E52362" w:rsidP="00E52362">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54" w:name="_GoBack"/>
      <w:bookmarkEnd w:id="54"/>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D8C" w:rsidRDefault="008A1D8C">
      <w:r>
        <w:separator/>
      </w:r>
    </w:p>
    <w:p w:rsidR="008A1D8C" w:rsidRDefault="008A1D8C"/>
  </w:endnote>
  <w:endnote w:type="continuationSeparator" w:id="0">
    <w:p w:rsidR="008A1D8C" w:rsidRDefault="008A1D8C">
      <w:r>
        <w:continuationSeparator/>
      </w:r>
    </w:p>
    <w:p w:rsidR="008A1D8C" w:rsidRDefault="008A1D8C"/>
  </w:endnote>
  <w:endnote w:type="continuationNotice" w:id="1">
    <w:p w:rsidR="008A1D8C" w:rsidRDefault="008A1D8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D8C" w:rsidRDefault="008A1D8C">
      <w:r>
        <w:separator/>
      </w:r>
    </w:p>
    <w:p w:rsidR="008A1D8C" w:rsidRDefault="008A1D8C"/>
  </w:footnote>
  <w:footnote w:type="continuationSeparator" w:id="0">
    <w:p w:rsidR="008A1D8C" w:rsidRDefault="008A1D8C">
      <w:r>
        <w:continuationSeparator/>
      </w:r>
    </w:p>
    <w:p w:rsidR="008A1D8C" w:rsidRDefault="008A1D8C"/>
  </w:footnote>
  <w:footnote w:type="continuationNotice" w:id="1">
    <w:p w:rsidR="008A1D8C" w:rsidRDefault="008A1D8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5A2F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F2293B">
      <w:rPr>
        <w:rFonts w:ascii="Arial" w:hAnsi="Arial" w:cs="Arial"/>
        <w:b/>
        <w:noProof/>
        <w:sz w:val="18"/>
        <w:szCs w:val="18"/>
      </w:rPr>
      <w:t>1</w:t>
    </w:r>
    <w:r>
      <w:rPr>
        <w:rFonts w:ascii="Arial" w:hAnsi="Arial" w:cs="Arial"/>
        <w:b/>
        <w:sz w:val="18"/>
        <w:szCs w:val="18"/>
      </w:rPr>
      <w:fldChar w:fldCharType="end"/>
    </w:r>
  </w:p>
  <w:p w:rsidR="00AA1634" w:rsidRDefault="00AA1634">
    <w:pPr>
      <w:pStyle w:val="a7"/>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
    <w:nsid w:val="4F2D3CBA"/>
    <w:multiLevelType w:val="hybridMultilevel"/>
    <w:tmpl w:val="E770663C"/>
    <w:lvl w:ilvl="0" w:tplc="041D000F">
      <w:start w:val="1"/>
      <w:numFmt w:val="lowerLetter"/>
      <w:pStyle w:val="BL"/>
      <w:lvlText w:val="%1)"/>
      <w:lvlJc w:val="left"/>
      <w:pPr>
        <w:tabs>
          <w:tab w:val="num" w:pos="737"/>
        </w:tabs>
        <w:ind w:left="737" w:hanging="453"/>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041D000F">
      <w:start w:val="1"/>
      <w:numFmt w:val="bullet"/>
      <w:pStyle w:val="TB1"/>
      <w:lvlText w:val=""/>
      <w:lvlJc w:val="left"/>
      <w:pPr>
        <w:ind w:left="720" w:hanging="360"/>
      </w:pPr>
      <w:rPr>
        <w:rFonts w:ascii="Symbol" w:hAnsi="Symbol" w:hint="default"/>
      </w:rPr>
    </w:lvl>
    <w:lvl w:ilvl="1" w:tplc="041D0019">
      <w:start w:val="1"/>
      <w:numFmt w:val="bullet"/>
      <w:lvlText w:val=""/>
      <w:lvlJc w:val="left"/>
      <w:pPr>
        <w:ind w:left="1440" w:hanging="360"/>
      </w:pPr>
      <w:rPr>
        <w:rFonts w:ascii="Symbol" w:hAnsi="Symbol" w:hint="default"/>
        <w:color w:val="auto"/>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0809000F">
      <w:start w:val="1"/>
      <w:numFmt w:val="bullet"/>
      <w:pStyle w:val="B2"/>
      <w:lvlText w:val="-"/>
      <w:lvlJc w:val="left"/>
      <w:pPr>
        <w:tabs>
          <w:tab w:val="num" w:pos="1191"/>
        </w:tabs>
        <w:ind w:left="1191" w:hanging="454"/>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EC60C7D2">
      <w:start w:val="1"/>
      <w:numFmt w:val="bullet"/>
      <w:pStyle w:val="TB2"/>
      <w:lvlText w:val=""/>
      <w:lvlJc w:val="left"/>
      <w:pPr>
        <w:ind w:left="1403" w:hanging="360"/>
      </w:pPr>
      <w:rPr>
        <w:rFonts w:ascii="Symbol" w:hAnsi="Symbol" w:hint="default"/>
      </w:rPr>
    </w:lvl>
    <w:lvl w:ilvl="1" w:tplc="773E1D86" w:tentative="1">
      <w:start w:val="1"/>
      <w:numFmt w:val="bullet"/>
      <w:lvlText w:val="o"/>
      <w:lvlJc w:val="left"/>
      <w:pPr>
        <w:ind w:left="2123" w:hanging="360"/>
      </w:pPr>
      <w:rPr>
        <w:rFonts w:ascii="Courier New" w:hAnsi="Courier New" w:cs="Courier New" w:hint="default"/>
      </w:rPr>
    </w:lvl>
    <w:lvl w:ilvl="2" w:tplc="15247B1A" w:tentative="1">
      <w:start w:val="1"/>
      <w:numFmt w:val="bullet"/>
      <w:lvlText w:val=""/>
      <w:lvlJc w:val="left"/>
      <w:pPr>
        <w:ind w:left="2843" w:hanging="360"/>
      </w:pPr>
      <w:rPr>
        <w:rFonts w:ascii="Wingdings" w:hAnsi="Wingdings" w:hint="default"/>
      </w:rPr>
    </w:lvl>
    <w:lvl w:ilvl="3" w:tplc="05A88038" w:tentative="1">
      <w:start w:val="1"/>
      <w:numFmt w:val="bullet"/>
      <w:lvlText w:val=""/>
      <w:lvlJc w:val="left"/>
      <w:pPr>
        <w:ind w:left="3563" w:hanging="360"/>
      </w:pPr>
      <w:rPr>
        <w:rFonts w:ascii="Symbol" w:hAnsi="Symbol" w:hint="default"/>
      </w:rPr>
    </w:lvl>
    <w:lvl w:ilvl="4" w:tplc="68BEC476" w:tentative="1">
      <w:start w:val="1"/>
      <w:numFmt w:val="bullet"/>
      <w:lvlText w:val="o"/>
      <w:lvlJc w:val="left"/>
      <w:pPr>
        <w:ind w:left="4283" w:hanging="360"/>
      </w:pPr>
      <w:rPr>
        <w:rFonts w:ascii="Courier New" w:hAnsi="Courier New" w:cs="Courier New" w:hint="default"/>
      </w:rPr>
    </w:lvl>
    <w:lvl w:ilvl="5" w:tplc="556A2996" w:tentative="1">
      <w:start w:val="1"/>
      <w:numFmt w:val="bullet"/>
      <w:lvlText w:val=""/>
      <w:lvlJc w:val="left"/>
      <w:pPr>
        <w:ind w:left="5003" w:hanging="360"/>
      </w:pPr>
      <w:rPr>
        <w:rFonts w:ascii="Wingdings" w:hAnsi="Wingdings" w:hint="default"/>
      </w:rPr>
    </w:lvl>
    <w:lvl w:ilvl="6" w:tplc="EC7E2604" w:tentative="1">
      <w:start w:val="1"/>
      <w:numFmt w:val="bullet"/>
      <w:lvlText w:val=""/>
      <w:lvlJc w:val="left"/>
      <w:pPr>
        <w:ind w:left="5723" w:hanging="360"/>
      </w:pPr>
      <w:rPr>
        <w:rFonts w:ascii="Symbol" w:hAnsi="Symbol" w:hint="default"/>
      </w:rPr>
    </w:lvl>
    <w:lvl w:ilvl="7" w:tplc="E22424D6" w:tentative="1">
      <w:start w:val="1"/>
      <w:numFmt w:val="bullet"/>
      <w:lvlText w:val="o"/>
      <w:lvlJc w:val="left"/>
      <w:pPr>
        <w:ind w:left="6443" w:hanging="360"/>
      </w:pPr>
      <w:rPr>
        <w:rFonts w:ascii="Courier New" w:hAnsi="Courier New" w:cs="Courier New" w:hint="default"/>
      </w:rPr>
    </w:lvl>
    <w:lvl w:ilvl="8" w:tplc="88F6DF12"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64CC4CA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40A846C">
      <w:start w:val="1"/>
      <w:numFmt w:val="bullet"/>
      <w:lvlText w:val="o"/>
      <w:lvlJc w:val="left"/>
      <w:pPr>
        <w:tabs>
          <w:tab w:val="num" w:pos="1440"/>
        </w:tabs>
        <w:ind w:left="1440" w:hanging="360"/>
      </w:pPr>
      <w:rPr>
        <w:rFonts w:ascii="Courier New" w:hAnsi="Courier New" w:cs="Courier New" w:hint="default"/>
      </w:rPr>
    </w:lvl>
    <w:lvl w:ilvl="2" w:tplc="A7D0534A" w:tentative="1">
      <w:start w:val="1"/>
      <w:numFmt w:val="bullet"/>
      <w:lvlText w:val=""/>
      <w:lvlJc w:val="left"/>
      <w:pPr>
        <w:tabs>
          <w:tab w:val="num" w:pos="2160"/>
        </w:tabs>
        <w:ind w:left="2160" w:hanging="360"/>
      </w:pPr>
      <w:rPr>
        <w:rFonts w:ascii="Wingdings" w:hAnsi="Wingdings" w:hint="default"/>
      </w:rPr>
    </w:lvl>
    <w:lvl w:ilvl="3" w:tplc="AF86194C" w:tentative="1">
      <w:start w:val="1"/>
      <w:numFmt w:val="bullet"/>
      <w:lvlText w:val=""/>
      <w:lvlJc w:val="left"/>
      <w:pPr>
        <w:tabs>
          <w:tab w:val="num" w:pos="2880"/>
        </w:tabs>
        <w:ind w:left="2880" w:hanging="360"/>
      </w:pPr>
      <w:rPr>
        <w:rFonts w:ascii="Symbol" w:hAnsi="Symbol" w:hint="default"/>
      </w:rPr>
    </w:lvl>
    <w:lvl w:ilvl="4" w:tplc="DBDE66EE" w:tentative="1">
      <w:start w:val="1"/>
      <w:numFmt w:val="bullet"/>
      <w:lvlText w:val="o"/>
      <w:lvlJc w:val="left"/>
      <w:pPr>
        <w:tabs>
          <w:tab w:val="num" w:pos="3600"/>
        </w:tabs>
        <w:ind w:left="3600" w:hanging="360"/>
      </w:pPr>
      <w:rPr>
        <w:rFonts w:ascii="Courier New" w:hAnsi="Courier New" w:cs="Courier New" w:hint="default"/>
      </w:rPr>
    </w:lvl>
    <w:lvl w:ilvl="5" w:tplc="45ECDAAA" w:tentative="1">
      <w:start w:val="1"/>
      <w:numFmt w:val="bullet"/>
      <w:lvlText w:val=""/>
      <w:lvlJc w:val="left"/>
      <w:pPr>
        <w:tabs>
          <w:tab w:val="num" w:pos="4320"/>
        </w:tabs>
        <w:ind w:left="4320" w:hanging="360"/>
      </w:pPr>
      <w:rPr>
        <w:rFonts w:ascii="Wingdings" w:hAnsi="Wingdings" w:hint="default"/>
      </w:rPr>
    </w:lvl>
    <w:lvl w:ilvl="6" w:tplc="6DA8215C" w:tentative="1">
      <w:start w:val="1"/>
      <w:numFmt w:val="bullet"/>
      <w:lvlText w:val=""/>
      <w:lvlJc w:val="left"/>
      <w:pPr>
        <w:tabs>
          <w:tab w:val="num" w:pos="5040"/>
        </w:tabs>
        <w:ind w:left="5040" w:hanging="360"/>
      </w:pPr>
      <w:rPr>
        <w:rFonts w:ascii="Symbol" w:hAnsi="Symbol" w:hint="default"/>
      </w:rPr>
    </w:lvl>
    <w:lvl w:ilvl="7" w:tplc="4E42C8CA" w:tentative="1">
      <w:start w:val="1"/>
      <w:numFmt w:val="bullet"/>
      <w:lvlText w:val="o"/>
      <w:lvlJc w:val="left"/>
      <w:pPr>
        <w:tabs>
          <w:tab w:val="num" w:pos="5760"/>
        </w:tabs>
        <w:ind w:left="5760" w:hanging="360"/>
      </w:pPr>
      <w:rPr>
        <w:rFonts w:ascii="Courier New" w:hAnsi="Courier New" w:cs="Courier New" w:hint="default"/>
      </w:rPr>
    </w:lvl>
    <w:lvl w:ilvl="8" w:tplc="A076819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9"/>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529F"/>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5623"/>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A2FFF"/>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3F13"/>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1D8C"/>
    <w:rsid w:val="008A492C"/>
    <w:rsid w:val="008A4B68"/>
    <w:rsid w:val="008A55A5"/>
    <w:rsid w:val="008A5C5D"/>
    <w:rsid w:val="008B2A4B"/>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0EB6"/>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293B"/>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0"/>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2"/>
    <w:qFormat/>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2"/>
    <w:rsid w:val="00D63E12"/>
    <w:pPr>
      <w:outlineLvl w:val="9"/>
    </w:pPr>
  </w:style>
  <w:style w:type="paragraph" w:styleId="22">
    <w:name w:val="List Number 2"/>
    <w:basedOn w:val="a6"/>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8">
    <w:name w:val="footnote reference"/>
    <w:aliases w:val="Appel note de bas de p,Nota,Footnote symbol,Footnote"/>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2"/>
    <w:link w:val="EXChar"/>
    <w:rsid w:val="00D63E12"/>
    <w:pPr>
      <w:keepLines/>
      <w:ind w:left="1702" w:hanging="1418"/>
    </w:pPr>
  </w:style>
  <w:style w:type="paragraph" w:customStyle="1" w:styleId="FP">
    <w:name w:val="FP"/>
    <w:basedOn w:val="a2"/>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2"/>
    <w:uiPriority w:val="39"/>
    <w:rsid w:val="00D63E12"/>
    <w:pPr>
      <w:ind w:left="1985" w:hanging="1985"/>
    </w:pPr>
  </w:style>
  <w:style w:type="paragraph" w:styleId="70">
    <w:name w:val="toc 7"/>
    <w:basedOn w:val="60"/>
    <w:next w:val="a2"/>
    <w:uiPriority w:val="39"/>
    <w:rsid w:val="00D63E12"/>
    <w:pPr>
      <w:ind w:left="2268" w:hanging="2268"/>
    </w:pPr>
  </w:style>
  <w:style w:type="paragraph" w:styleId="23">
    <w:name w:val="List Bullet 2"/>
    <w:basedOn w:val="aa"/>
    <w:link w:val="2Char0"/>
    <w:rsid w:val="00D63E12"/>
    <w:pPr>
      <w:ind w:left="851"/>
    </w:pPr>
  </w:style>
  <w:style w:type="paragraph" w:styleId="32">
    <w:name w:val="List Bullet 3"/>
    <w:basedOn w:val="23"/>
    <w:link w:val="3Char0"/>
    <w:rsid w:val="00D63E12"/>
    <w:pPr>
      <w:ind w:left="1135"/>
    </w:pPr>
  </w:style>
  <w:style w:type="paragraph" w:styleId="a6">
    <w:name w:val="List Number"/>
    <w:basedOn w:val="ab"/>
    <w:rsid w:val="00D63E12"/>
  </w:style>
  <w:style w:type="paragraph" w:customStyle="1" w:styleId="EQ">
    <w:name w:val="EQ"/>
    <w:basedOn w:val="a2"/>
    <w:next w:val="a2"/>
    <w:link w:val="EQChar"/>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b"/>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b">
    <w:name w:val="List"/>
    <w:basedOn w:val="a2"/>
    <w:link w:val="Char1"/>
    <w:rsid w:val="00D63E12"/>
    <w:pPr>
      <w:ind w:left="568" w:hanging="284"/>
    </w:pPr>
  </w:style>
  <w:style w:type="paragraph" w:styleId="aa">
    <w:name w:val="List Bullet"/>
    <w:basedOn w:val="ab"/>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c">
    <w:name w:val="footer"/>
    <w:aliases w:val="footer odd,footer,fo,pie de página"/>
    <w:basedOn w:val="a7"/>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d">
    <w:name w:val="Hyperlink"/>
    <w:rsid w:val="00D63E12"/>
    <w:rPr>
      <w:color w:val="0000FF"/>
      <w:u w:val="single"/>
    </w:rPr>
  </w:style>
  <w:style w:type="character" w:styleId="ae">
    <w:name w:val="annotation reference"/>
    <w:rsid w:val="00D63E12"/>
    <w:rPr>
      <w:sz w:val="16"/>
    </w:rPr>
  </w:style>
  <w:style w:type="paragraph" w:styleId="af">
    <w:name w:val="annotation text"/>
    <w:basedOn w:val="a2"/>
    <w:link w:val="Char4"/>
    <w:rsid w:val="00D63E12"/>
  </w:style>
  <w:style w:type="character" w:styleId="af0">
    <w:name w:val="FollowedHyperlink"/>
    <w:rsid w:val="00D63E12"/>
    <w:rPr>
      <w:color w:val="800080"/>
      <w:u w:val="single"/>
    </w:rPr>
  </w:style>
  <w:style w:type="paragraph" w:styleId="af1">
    <w:name w:val="Balloon Text"/>
    <w:basedOn w:val="a2"/>
    <w:link w:val="Char5"/>
    <w:uiPriority w:val="99"/>
    <w:rsid w:val="00D63E12"/>
    <w:rPr>
      <w:rFonts w:ascii="Tahoma" w:hAnsi="Tahoma"/>
      <w:sz w:val="16"/>
      <w:szCs w:val="16"/>
    </w:rPr>
  </w:style>
  <w:style w:type="paragraph" w:styleId="af2">
    <w:name w:val="annotation subject"/>
    <w:basedOn w:val="af"/>
    <w:next w:val="af"/>
    <w:link w:val="Char6"/>
    <w:rsid w:val="00D63E12"/>
    <w:rPr>
      <w:b/>
      <w:bCs/>
    </w:rPr>
  </w:style>
  <w:style w:type="paragraph" w:styleId="af3">
    <w:name w:val="Document Map"/>
    <w:basedOn w:val="a2"/>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2"/>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rsid w:val="00D63E12"/>
    <w:rPr>
      <w:rFonts w:ascii="Tahoma" w:hAnsi="Tahoma"/>
      <w:sz w:val="16"/>
      <w:szCs w:val="16"/>
      <w:lang w:val="en-GB"/>
    </w:rPr>
  </w:style>
  <w:style w:type="character" w:customStyle="1" w:styleId="Char4">
    <w:name w:val="批注文字 Char"/>
    <w:link w:val="af"/>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5"/>
    <w:rsid w:val="00D63E12"/>
    <w:pPr>
      <w:keepNext/>
      <w:keepLines/>
      <w:snapToGrid w:val="0"/>
      <w:spacing w:after="180"/>
      <w:ind w:left="0"/>
      <w:jc w:val="center"/>
    </w:pPr>
    <w:rPr>
      <w:kern w:val="2"/>
    </w:rPr>
  </w:style>
  <w:style w:type="paragraph" w:styleId="af5">
    <w:name w:val="Body Text Indent"/>
    <w:basedOn w:val="a2"/>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5"/>
    <w:rsid w:val="00D63E12"/>
    <w:rPr>
      <w:rFonts w:ascii="Times New Roman" w:hAnsi="Times New Roman"/>
      <w:lang w:val="en-GB"/>
    </w:rPr>
  </w:style>
  <w:style w:type="character" w:customStyle="1" w:styleId="Char7">
    <w:name w:val="文档结构图 Char"/>
    <w:link w:val="af3"/>
    <w:rsid w:val="00D63E12"/>
    <w:rPr>
      <w:rFonts w:ascii="Tahoma" w:hAnsi="Tahoma"/>
      <w:shd w:val="clear" w:color="auto" w:fill="000080"/>
      <w:lang w:val="en-GB"/>
    </w:rPr>
  </w:style>
  <w:style w:type="character" w:customStyle="1" w:styleId="Char6">
    <w:name w:val="批注主题 Char"/>
    <w:link w:val="af2"/>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2"/>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2"/>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12"/>
    <w:rPr>
      <w:rFonts w:ascii="Times New Roman" w:hAnsi="Times New Roman"/>
      <w:sz w:val="16"/>
      <w:lang w:val="en-GB"/>
    </w:rPr>
  </w:style>
  <w:style w:type="paragraph" w:customStyle="1" w:styleId="FL">
    <w:name w:val="FL"/>
    <w:basedOn w:val="a2"/>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1310A1"/>
    <w:rPr>
      <w:rFonts w:ascii="Arial" w:hAnsi="Arial"/>
      <w:b/>
      <w:noProof/>
      <w:sz w:val="18"/>
      <w:lang w:val="en-GB"/>
    </w:rPr>
  </w:style>
  <w:style w:type="paragraph" w:styleId="af6">
    <w:name w:val="Normal (Web)"/>
    <w:basedOn w:val="a2"/>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9">
    <w:name w:val="Table Grid"/>
    <w:basedOn w:val="a4"/>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b">
    <w:name w:val="index heading"/>
    <w:basedOn w:val="a2"/>
    <w:next w:val="a2"/>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rsid w:val="001310A1"/>
    <w:rPr>
      <w:rFonts w:ascii="Times New Roman" w:eastAsia="MS Mincho" w:hAnsi="Times New Roman"/>
      <w:lang w:val="en-GB" w:eastAsia="ja-JP"/>
    </w:rPr>
  </w:style>
  <w:style w:type="paragraph" w:styleId="25">
    <w:name w:val="Body Text 2"/>
    <w:basedOn w:val="a2"/>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2"/>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e">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4"/>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3"/>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0">
    <w:name w:val="Normal Indent"/>
    <w:basedOn w:val="a2"/>
    <w:rsid w:val="001310A1"/>
    <w:pPr>
      <w:spacing w:after="0"/>
      <w:ind w:left="851"/>
    </w:pPr>
    <w:rPr>
      <w:rFonts w:eastAsia="MS Mincho"/>
      <w:lang w:val="it-IT" w:eastAsia="en-GB"/>
    </w:rPr>
  </w:style>
  <w:style w:type="paragraph" w:styleId="53">
    <w:name w:val="List Number 5"/>
    <w:basedOn w:val="a2"/>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1">
    <w:name w:val="endnote text"/>
    <w:basedOn w:val="a2"/>
    <w:link w:val="Charf"/>
    <w:rsid w:val="001310A1"/>
    <w:pPr>
      <w:snapToGrid w:val="0"/>
    </w:pPr>
  </w:style>
  <w:style w:type="character" w:customStyle="1" w:styleId="Charf">
    <w:name w:val="尾注文本 Char"/>
    <w:link w:val="aff1"/>
    <w:rsid w:val="001310A1"/>
    <w:rPr>
      <w:rFonts w:ascii="Times New Roman" w:eastAsia="宋体" w:hAnsi="Times New Roman"/>
      <w:lang w:val="en-GB"/>
    </w:rPr>
  </w:style>
  <w:style w:type="character" w:styleId="aff2">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3">
    <w:name w:val="Title"/>
    <w:basedOn w:val="a2"/>
    <w:next w:val="a2"/>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4">
    <w:name w:val="Date"/>
    <w:basedOn w:val="a2"/>
    <w:next w:val="a2"/>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4"/>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2"/>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1310A1"/>
    <w:rPr>
      <w:b/>
      <w:bCs/>
    </w:rPr>
  </w:style>
  <w:style w:type="paragraph" w:customStyle="1" w:styleId="enumlev2">
    <w:name w:val="enumlev2"/>
    <w:basedOn w:val="a2"/>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2"/>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2"/>
    <w:rsid w:val="001310A1"/>
    <w:pPr>
      <w:tabs>
        <w:tab w:val="center" w:pos="4820"/>
        <w:tab w:val="right" w:pos="9640"/>
      </w:tabs>
    </w:pPr>
    <w:rPr>
      <w:lang w:eastAsia="ja-JP"/>
    </w:rPr>
  </w:style>
  <w:style w:type="paragraph" w:customStyle="1" w:styleId="Separation">
    <w:name w:val="Separation"/>
    <w:basedOn w:val="10"/>
    <w:next w:val="a2"/>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rsid w:val="001310A1"/>
    <w:pPr>
      <w:tabs>
        <w:tab w:val="num" w:pos="928"/>
      </w:tabs>
      <w:ind w:left="928" w:hanging="360"/>
    </w:pPr>
    <w:rPr>
      <w:rFonts w:eastAsia="Batang"/>
    </w:rPr>
  </w:style>
  <w:style w:type="table" w:customStyle="1" w:styleId="TableGrid2">
    <w:name w:val="Table Grid2"/>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4"/>
    <w:next w:val="af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rsid w:val="001310A1"/>
    <w:rPr>
      <w:rFonts w:ascii="Tahoma" w:eastAsia="MS Mincho" w:hAnsi="Tahoma" w:cs="Tahoma"/>
      <w:sz w:val="16"/>
      <w:szCs w:val="16"/>
    </w:rPr>
  </w:style>
  <w:style w:type="paragraph" w:customStyle="1" w:styleId="JK-text-simpledoc">
    <w:name w:val="JK - text - simple doc"/>
    <w:basedOn w:val="afd"/>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1310A1"/>
    <w:pPr>
      <w:spacing w:before="100" w:beforeAutospacing="1" w:after="100" w:afterAutospacing="1"/>
    </w:pPr>
    <w:rPr>
      <w:rFonts w:eastAsia="MS Mincho"/>
      <w:sz w:val="24"/>
      <w:szCs w:val="24"/>
      <w:lang w:val="en-US"/>
    </w:rPr>
  </w:style>
  <w:style w:type="paragraph" w:customStyle="1" w:styleId="16">
    <w:name w:val="吹き出し1"/>
    <w:basedOn w:val="a2"/>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2"/>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2"/>
    <w:rsid w:val="001310A1"/>
    <w:pPr>
      <w:spacing w:before="120"/>
      <w:outlineLvl w:val="2"/>
    </w:pPr>
    <w:rPr>
      <w:sz w:val="28"/>
    </w:rPr>
  </w:style>
  <w:style w:type="paragraph" w:customStyle="1" w:styleId="Heading2Head2A2">
    <w:name w:val="Heading 2.Head2A.2"/>
    <w:basedOn w:val="10"/>
    <w:next w:val="a2"/>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d"/>
    <w:rsid w:val="001310A1"/>
    <w:pPr>
      <w:widowControl w:val="0"/>
      <w:spacing w:after="120"/>
      <w:ind w:left="283" w:hanging="283"/>
    </w:pPr>
    <w:rPr>
      <w:lang w:eastAsia="de-DE"/>
    </w:rPr>
  </w:style>
  <w:style w:type="paragraph" w:customStyle="1" w:styleId="11BodyText">
    <w:name w:val="11 BodyText"/>
    <w:aliases w:val="Block_Text,np,b"/>
    <w:basedOn w:val="a2"/>
    <w:link w:val="11BodyTextChar"/>
    <w:rsid w:val="001310A1"/>
    <w:pPr>
      <w:spacing w:after="220"/>
      <w:ind w:left="1298"/>
    </w:pPr>
    <w:rPr>
      <w:rFonts w:ascii="Arial" w:hAnsi="Arial"/>
      <w:lang w:val="en-US" w:eastAsia="en-GB"/>
    </w:rPr>
  </w:style>
  <w:style w:type="numbering" w:customStyle="1" w:styleId="17">
    <w:name w:val="无列表1"/>
    <w:next w:val="a5"/>
    <w:uiPriority w:val="99"/>
    <w:semiHidden/>
    <w:rsid w:val="001310A1"/>
  </w:style>
  <w:style w:type="paragraph" w:customStyle="1" w:styleId="berschrift2Head2A2">
    <w:name w:val="Überschrift 2.Head2A.2"/>
    <w:basedOn w:val="10"/>
    <w:next w:val="a2"/>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2"/>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c"/>
    <w:rsid w:val="001310A1"/>
    <w:rPr>
      <w:rFonts w:ascii="Arial" w:hAnsi="Arial"/>
      <w:b/>
      <w:i/>
      <w:noProof/>
      <w:sz w:val="18"/>
      <w:lang w:val="en-GB"/>
    </w:rPr>
  </w:style>
  <w:style w:type="paragraph" w:customStyle="1" w:styleId="54">
    <w:name w:val="吹き出し5"/>
    <w:basedOn w:val="a2"/>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2"/>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2"/>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2"/>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2"/>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b"/>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a"/>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2"/>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2"/>
    <w:rsid w:val="001310A1"/>
    <w:pPr>
      <w:widowControl w:val="0"/>
      <w:spacing w:after="240"/>
      <w:jc w:val="both"/>
    </w:pPr>
    <w:rPr>
      <w:sz w:val="24"/>
      <w:lang w:val="en-AU"/>
    </w:rPr>
  </w:style>
  <w:style w:type="paragraph" w:customStyle="1" w:styleId="berschrift1H1">
    <w:name w:val="Überschrift 1.H1"/>
    <w:basedOn w:val="a2"/>
    <w:next w:val="a2"/>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2"/>
    <w:rsid w:val="001310A1"/>
    <w:pPr>
      <w:widowControl w:val="0"/>
      <w:tabs>
        <w:tab w:val="left" w:pos="360"/>
      </w:tabs>
      <w:spacing w:before="60" w:after="60"/>
      <w:ind w:left="360" w:hanging="360"/>
      <w:jc w:val="both"/>
    </w:pPr>
    <w:rPr>
      <w:rFonts w:eastAsia="MS Mincho"/>
    </w:rPr>
  </w:style>
  <w:style w:type="paragraph" w:customStyle="1" w:styleId="para">
    <w:name w:val="para"/>
    <w:basedOn w:val="a2"/>
    <w:rsid w:val="001310A1"/>
    <w:pPr>
      <w:spacing w:after="240"/>
      <w:jc w:val="both"/>
    </w:pPr>
    <w:rPr>
      <w:rFonts w:ascii="Helvetica" w:hAnsi="Helvetica"/>
    </w:rPr>
  </w:style>
  <w:style w:type="paragraph" w:customStyle="1" w:styleId="List1">
    <w:name w:val="List1"/>
    <w:basedOn w:val="a2"/>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1310A1"/>
    <w:pPr>
      <w:spacing w:before="120" w:after="0"/>
      <w:jc w:val="both"/>
    </w:pPr>
    <w:rPr>
      <w:lang w:val="en-US"/>
    </w:rPr>
  </w:style>
  <w:style w:type="paragraph" w:customStyle="1" w:styleId="centered">
    <w:name w:val="centered"/>
    <w:basedOn w:val="a2"/>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1310A1"/>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rsid w:val="001310A1"/>
    <w:pPr>
      <w:spacing w:before="100" w:beforeAutospacing="1" w:after="100" w:afterAutospacing="1"/>
    </w:pPr>
    <w:rPr>
      <w:sz w:val="24"/>
      <w:szCs w:val="24"/>
      <w:lang w:val="en-US" w:eastAsia="zh-CN"/>
    </w:rPr>
  </w:style>
  <w:style w:type="table" w:styleId="2a">
    <w:name w:val="Table Classic 2"/>
    <w:basedOn w:val="a4"/>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8">
    <w:name w:val="Placeholder Text"/>
    <w:uiPriority w:val="99"/>
    <w:unhideWhenUsed/>
    <w:rsid w:val="001310A1"/>
    <w:rPr>
      <w:color w:val="808080"/>
    </w:rPr>
  </w:style>
  <w:style w:type="paragraph" w:customStyle="1" w:styleId="LGTdoc">
    <w:name w:val="LGTdoc_본문"/>
    <w:basedOn w:val="a2"/>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2"/>
    <w:rsid w:val="001310A1"/>
    <w:pPr>
      <w:spacing w:after="240"/>
      <w:ind w:left="482"/>
      <w:jc w:val="both"/>
    </w:pPr>
    <w:rPr>
      <w:sz w:val="24"/>
      <w:lang w:eastAsia="fr-BE"/>
    </w:rPr>
  </w:style>
  <w:style w:type="paragraph" w:customStyle="1" w:styleId="NumPar4">
    <w:name w:val="NumPar 4"/>
    <w:basedOn w:val="40"/>
    <w:next w:val="a2"/>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rsid w:val="001310A1"/>
  </w:style>
  <w:style w:type="paragraph" w:customStyle="1" w:styleId="cita">
    <w:name w:val="cita"/>
    <w:basedOn w:val="a2"/>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2"/>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2"/>
    <w:semiHidden/>
    <w:rsid w:val="001310A1"/>
    <w:rPr>
      <w:rFonts w:ascii="Tahoma" w:eastAsia="MS Mincho" w:hAnsi="Tahoma" w:cs="Tahoma"/>
      <w:sz w:val="16"/>
      <w:szCs w:val="16"/>
    </w:rPr>
  </w:style>
  <w:style w:type="paragraph" w:customStyle="1" w:styleId="tac0">
    <w:name w:val="tac"/>
    <w:basedOn w:val="a2"/>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4"/>
    <w:next w:val="af9"/>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D4757B"/>
  </w:style>
  <w:style w:type="table" w:customStyle="1" w:styleId="311">
    <w:name w:val="网格型3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5"/>
    <w:uiPriority w:val="99"/>
    <w:semiHidden/>
    <w:unhideWhenUsed/>
    <w:rsid w:val="00290D77"/>
  </w:style>
  <w:style w:type="numbering" w:customStyle="1" w:styleId="NoList3">
    <w:name w:val="No List3"/>
    <w:next w:val="a5"/>
    <w:uiPriority w:val="99"/>
    <w:semiHidden/>
    <w:unhideWhenUsed/>
    <w:rsid w:val="00290D77"/>
  </w:style>
  <w:style w:type="numbering" w:customStyle="1" w:styleId="NoList4">
    <w:name w:val="No List4"/>
    <w:next w:val="a5"/>
    <w:uiPriority w:val="99"/>
    <w:semiHidden/>
    <w:unhideWhenUsed/>
    <w:rsid w:val="00290D77"/>
  </w:style>
  <w:style w:type="numbering" w:customStyle="1" w:styleId="NoList5">
    <w:name w:val="No List5"/>
    <w:next w:val="a5"/>
    <w:semiHidden/>
    <w:unhideWhenUsed/>
    <w:rsid w:val="00290D77"/>
  </w:style>
  <w:style w:type="numbering" w:customStyle="1" w:styleId="NoList11">
    <w:name w:val="No List11"/>
    <w:next w:val="a5"/>
    <w:uiPriority w:val="99"/>
    <w:semiHidden/>
    <w:unhideWhenUsed/>
    <w:rsid w:val="00290D77"/>
  </w:style>
  <w:style w:type="numbering" w:customStyle="1" w:styleId="NoList21">
    <w:name w:val="No List21"/>
    <w:next w:val="a5"/>
    <w:uiPriority w:val="99"/>
    <w:semiHidden/>
    <w:unhideWhenUsed/>
    <w:rsid w:val="00290D77"/>
  </w:style>
  <w:style w:type="numbering" w:customStyle="1" w:styleId="NoList31">
    <w:name w:val="No List31"/>
    <w:next w:val="a5"/>
    <w:uiPriority w:val="99"/>
    <w:semiHidden/>
    <w:unhideWhenUsed/>
    <w:rsid w:val="00290D77"/>
  </w:style>
  <w:style w:type="numbering" w:customStyle="1" w:styleId="NoList41">
    <w:name w:val="No List41"/>
    <w:next w:val="a5"/>
    <w:uiPriority w:val="99"/>
    <w:semiHidden/>
    <w:unhideWhenUsed/>
    <w:rsid w:val="00290D77"/>
  </w:style>
  <w:style w:type="numbering" w:customStyle="1" w:styleId="NoList6">
    <w:name w:val="No List6"/>
    <w:next w:val="a5"/>
    <w:semiHidden/>
    <w:unhideWhenUsed/>
    <w:rsid w:val="00290D77"/>
  </w:style>
  <w:style w:type="character" w:styleId="affa">
    <w:name w:val="Emphasis"/>
    <w:basedOn w:val="a3"/>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b">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2"/>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4"/>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2"/>
    <w:rsid w:val="004615AB"/>
    <w:pPr>
      <w:spacing w:before="100" w:beforeAutospacing="1" w:after="100" w:afterAutospacing="1"/>
    </w:pPr>
    <w:rPr>
      <w:rFonts w:ascii="SimSun" w:eastAsia="SimSun" w:hAnsi="SimSun" w:cs="SimSun"/>
      <w:sz w:val="24"/>
      <w:szCs w:val="24"/>
      <w:lang w:val="en-US" w:eastAsia="zh-CN"/>
    </w:rPr>
  </w:style>
  <w:style w:type="paragraph" w:customStyle="1" w:styleId="affc">
    <w:name w:val="수정"/>
    <w:hidden/>
    <w:semiHidden/>
    <w:rsid w:val="004615AB"/>
    <w:rPr>
      <w:rFonts w:ascii="Times New Roman" w:eastAsia="Batang" w:hAnsi="Times New Roman"/>
      <w:lang w:val="en-GB"/>
    </w:rPr>
  </w:style>
  <w:style w:type="paragraph" w:customStyle="1" w:styleId="affd">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2"/>
    <w:rsid w:val="004615AB"/>
    <w:pPr>
      <w:keepNext/>
      <w:spacing w:before="60" w:after="60"/>
    </w:pPr>
    <w:rPr>
      <w:rFonts w:ascii="Bookman Old Style" w:eastAsia="SimSun" w:hAnsi="Bookman Old Style"/>
      <w:lang w:val="en-US" w:eastAsia="ko-KR"/>
    </w:rPr>
  </w:style>
  <w:style w:type="paragraph" w:styleId="affe">
    <w:name w:val="Note Heading"/>
    <w:basedOn w:val="a2"/>
    <w:next w:val="a2"/>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3"/>
    <w:link w:val="affe"/>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5"/>
    <w:semiHidden/>
    <w:unhideWhenUsed/>
    <w:rsid w:val="004615AB"/>
  </w:style>
  <w:style w:type="numbering" w:customStyle="1" w:styleId="NoList8">
    <w:name w:val="No List8"/>
    <w:next w:val="a5"/>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4615AB"/>
  </w:style>
  <w:style w:type="table" w:customStyle="1" w:styleId="TableGrid7">
    <w:name w:val="Table Grid7"/>
    <w:basedOn w:val="a4"/>
    <w:next w:val="af9"/>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 w:type="paragraph" w:customStyle="1" w:styleId="tah0">
    <w:name w:val="tah"/>
    <w:basedOn w:val="a2"/>
    <w:rsid w:val="00415623"/>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afd"/>
    <w:rsid w:val="00415623"/>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41562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4156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a1">
    <w:name w:val="参考文献"/>
    <w:basedOn w:val="a2"/>
    <w:qFormat/>
    <w:rsid w:val="00415623"/>
    <w:pPr>
      <w:keepLines/>
      <w:numPr>
        <w:numId w:val="17"/>
      </w:numPr>
      <w:spacing w:after="0"/>
    </w:pPr>
    <w:rPr>
      <w:rFonts w:eastAsia="MS Mincho"/>
    </w:rPr>
  </w:style>
  <w:style w:type="paragraph" w:customStyle="1" w:styleId="3GPP">
    <w:name w:val="3GPP 正文"/>
    <w:basedOn w:val="a2"/>
    <w:link w:val="3GPPChar"/>
    <w:qFormat/>
    <w:rsid w:val="00415623"/>
    <w:rPr>
      <w:rFonts w:eastAsia="SimSun"/>
      <w:lang w:eastAsia="ja-JP"/>
    </w:rPr>
  </w:style>
  <w:style w:type="character" w:customStyle="1" w:styleId="3GPPChar">
    <w:name w:val="3GPP 正文 Char"/>
    <w:link w:val="3GPP"/>
    <w:rsid w:val="00415623"/>
    <w:rPr>
      <w:rFonts w:ascii="Times New Roman" w:eastAsia="SimSun" w:hAnsi="Times New Roman"/>
      <w:lang w:val="en-GB" w:eastAsia="ja-JP"/>
    </w:rPr>
  </w:style>
  <w:style w:type="paragraph" w:customStyle="1" w:styleId="00BodyText">
    <w:name w:val="00 BodyText"/>
    <w:basedOn w:val="a2"/>
    <w:rsid w:val="00415623"/>
    <w:pPr>
      <w:spacing w:after="220"/>
    </w:pPr>
    <w:rPr>
      <w:rFonts w:ascii="Arial" w:eastAsia="Malgun Gothic" w:hAnsi="Arial"/>
      <w:sz w:val="22"/>
      <w:lang w:val="en-US"/>
    </w:rPr>
  </w:style>
  <w:style w:type="paragraph" w:customStyle="1" w:styleId="afff">
    <w:name w:val="??"/>
    <w:rsid w:val="00415623"/>
    <w:pPr>
      <w:widowControl w:val="0"/>
    </w:pPr>
    <w:rPr>
      <w:rFonts w:ascii="Times New Roman" w:eastAsia="Malgun Gothic" w:hAnsi="Times New Roman"/>
    </w:rPr>
  </w:style>
  <w:style w:type="paragraph" w:customStyle="1" w:styleId="2b">
    <w:name w:val="??? 2"/>
    <w:basedOn w:val="afff"/>
    <w:next w:val="afff"/>
    <w:rsid w:val="00415623"/>
    <w:pPr>
      <w:keepNext/>
    </w:pPr>
    <w:rPr>
      <w:rFonts w:ascii="Arial" w:hAnsi="Arial"/>
      <w:b/>
      <w:sz w:val="24"/>
    </w:rPr>
  </w:style>
  <w:style w:type="paragraph" w:customStyle="1" w:styleId="body">
    <w:name w:val="body"/>
    <w:basedOn w:val="a2"/>
    <w:rsid w:val="004156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415623"/>
    <w:rPr>
      <w:rFonts w:ascii="Arial" w:hAnsi="Arial"/>
      <w:lang w:eastAsia="en-GB"/>
    </w:rPr>
  </w:style>
  <w:style w:type="paragraph" w:customStyle="1" w:styleId="AL">
    <w:name w:val="AL"/>
    <w:basedOn w:val="TAL"/>
    <w:rsid w:val="00415623"/>
    <w:pPr>
      <w:overflowPunct w:val="0"/>
      <w:autoSpaceDE w:val="0"/>
      <w:autoSpaceDN w:val="0"/>
      <w:adjustRightInd w:val="0"/>
      <w:textAlignment w:val="baseline"/>
    </w:pPr>
    <w:rPr>
      <w:rFonts w:eastAsia="Malgun Gothic"/>
      <w:szCs w:val="18"/>
    </w:rPr>
  </w:style>
  <w:style w:type="character" w:customStyle="1" w:styleId="CharChar3">
    <w:name w:val="Char Char3"/>
    <w:rsid w:val="00415623"/>
    <w:rPr>
      <w:rFonts w:ascii="Times New Roman" w:eastAsia="MS Mincho" w:hAnsi="Times New Roman"/>
      <w:lang w:val="en-GB" w:eastAsia="en-US"/>
    </w:rPr>
  </w:style>
  <w:style w:type="paragraph" w:customStyle="1" w:styleId="Normal1">
    <w:name w:val="Normal 1"/>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2"/>
    <w:link w:val="BodyBestChar"/>
    <w:qFormat/>
    <w:rsid w:val="00415623"/>
    <w:pPr>
      <w:spacing w:before="240" w:after="0"/>
      <w:ind w:left="540"/>
      <w:jc w:val="both"/>
    </w:pPr>
    <w:rPr>
      <w:rFonts w:ascii="Arial" w:eastAsia="MS Mincho" w:hAnsi="Arial"/>
      <w:lang w:val="en-US"/>
    </w:rPr>
  </w:style>
  <w:style w:type="character" w:customStyle="1" w:styleId="BodyBestChar">
    <w:name w:val="BodyBest Char"/>
    <w:link w:val="BodyBest"/>
    <w:rsid w:val="00415623"/>
    <w:rPr>
      <w:rFonts w:ascii="Arial" w:eastAsia="MS Mincho" w:hAnsi="Arial"/>
    </w:rPr>
  </w:style>
  <w:style w:type="paragraph" w:customStyle="1" w:styleId="3GPPHeader">
    <w:name w:val="3GPP_Header"/>
    <w:basedOn w:val="a2"/>
    <w:rsid w:val="004156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15623"/>
    <w:rPr>
      <w:rFonts w:ascii="Arial" w:eastAsia="Malgun Gothic" w:hAnsi="Arial"/>
      <w:i/>
      <w:color w:val="7F7F7F"/>
      <w:spacing w:val="2"/>
      <w:sz w:val="18"/>
      <w:szCs w:val="18"/>
    </w:rPr>
  </w:style>
  <w:style w:type="paragraph" w:customStyle="1" w:styleId="IvDbodytext">
    <w:name w:val="IvD bodytext"/>
    <w:basedOn w:val="afd"/>
    <w:link w:val="IvDbodytextChar"/>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15623"/>
    <w:rPr>
      <w:rFonts w:ascii="Arial" w:eastAsia="Malgun Gothic" w:hAnsi="Arial"/>
      <w:spacing w:val="2"/>
    </w:rPr>
  </w:style>
  <w:style w:type="character" w:customStyle="1" w:styleId="tgc">
    <w:name w:val="_tgc"/>
    <w:rsid w:val="00415623"/>
  </w:style>
  <w:style w:type="paragraph" w:customStyle="1" w:styleId="AC0">
    <w:name w:val="AC"/>
    <w:basedOn w:val="a2"/>
    <w:rsid w:val="00415623"/>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E1C0E-00A4-440D-BE1E-F0D77FC7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24</Pages>
  <Words>8253</Words>
  <Characters>47044</Characters>
  <Application>Microsoft Office Word</Application>
  <DocSecurity>0</DocSecurity>
  <Lines>392</Lines>
  <Paragraphs>110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55187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80</cp:revision>
  <cp:lastPrinted>1900-01-01T08:00:00Z</cp:lastPrinted>
  <dcterms:created xsi:type="dcterms:W3CDTF">2019-04-11T04:21:00Z</dcterms:created>
  <dcterms:modified xsi:type="dcterms:W3CDTF">2019-10-01T01:27:00Z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